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50508C">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8D4EF5">
        <w:rPr>
          <w:b/>
          <w:noProof/>
          <w:sz w:val="24"/>
        </w:rPr>
        <w:t>19</w:t>
      </w:r>
      <w:r w:rsidR="008D4EF5">
        <w:rPr>
          <w:rFonts w:hint="eastAsia"/>
          <w:b/>
          <w:noProof/>
          <w:sz w:val="24"/>
          <w:lang w:eastAsia="zh-CN"/>
        </w:rPr>
        <w:t>1141</w:t>
      </w:r>
    </w:p>
    <w:p w:rsidR="006201A6" w:rsidRDefault="006201A6" w:rsidP="006201A6">
      <w:pPr>
        <w:pStyle w:val="CRCoverPage"/>
        <w:outlineLvl w:val="0"/>
        <w:rPr>
          <w:b/>
          <w:noProof/>
          <w:sz w:val="24"/>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50508C">
        <w:tc>
          <w:tcPr>
            <w:tcW w:w="9641" w:type="dxa"/>
            <w:gridSpan w:val="9"/>
            <w:tcBorders>
              <w:top w:val="single" w:sz="4" w:space="0" w:color="auto"/>
              <w:left w:val="single" w:sz="4" w:space="0" w:color="auto"/>
              <w:right w:val="single" w:sz="4" w:space="0" w:color="auto"/>
            </w:tcBorders>
          </w:tcPr>
          <w:p w:rsidR="00B217EA" w:rsidRDefault="00B217EA" w:rsidP="0050508C">
            <w:pPr>
              <w:pStyle w:val="CRCoverPage"/>
              <w:spacing w:after="0"/>
              <w:jc w:val="right"/>
              <w:rPr>
                <w:i/>
                <w:noProof/>
              </w:rPr>
            </w:pPr>
            <w:r>
              <w:rPr>
                <w:i/>
                <w:noProof/>
                <w:sz w:val="14"/>
              </w:rPr>
              <w:t>CR-Form-v11.2</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jc w:val="center"/>
              <w:rPr>
                <w:noProof/>
              </w:rPr>
            </w:pPr>
            <w:r>
              <w:rPr>
                <w:b/>
                <w:noProof/>
                <w:sz w:val="32"/>
              </w:rPr>
              <w:t>CHANGE REQUEST</w:t>
            </w: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sz w:val="8"/>
                <w:szCs w:val="8"/>
              </w:rPr>
            </w:pPr>
          </w:p>
        </w:tc>
      </w:tr>
      <w:tr w:rsidR="00B217EA" w:rsidTr="0050508C">
        <w:tc>
          <w:tcPr>
            <w:tcW w:w="142" w:type="dxa"/>
            <w:tcBorders>
              <w:left w:val="single" w:sz="4" w:space="0" w:color="auto"/>
            </w:tcBorders>
          </w:tcPr>
          <w:p w:rsidR="00B217EA" w:rsidRDefault="00B217EA" w:rsidP="0050508C">
            <w:pPr>
              <w:pStyle w:val="CRCoverPage"/>
              <w:spacing w:after="0"/>
              <w:jc w:val="right"/>
              <w:rPr>
                <w:noProof/>
              </w:rPr>
            </w:pPr>
          </w:p>
        </w:tc>
        <w:tc>
          <w:tcPr>
            <w:tcW w:w="2126" w:type="dxa"/>
            <w:shd w:val="pct30" w:color="FFFF00" w:fill="auto"/>
          </w:tcPr>
          <w:p w:rsidR="00B217EA" w:rsidRDefault="00B217EA" w:rsidP="00495B0F">
            <w:pPr>
              <w:pStyle w:val="CRCoverPage"/>
              <w:spacing w:after="0"/>
              <w:rPr>
                <w:b/>
                <w:noProof/>
                <w:sz w:val="28"/>
                <w:lang w:eastAsia="zh-CN"/>
              </w:rPr>
            </w:pPr>
            <w:r>
              <w:rPr>
                <w:b/>
                <w:noProof/>
                <w:sz w:val="28"/>
              </w:rPr>
              <w:t>29.5</w:t>
            </w:r>
            <w:r w:rsidR="00B51DB5">
              <w:rPr>
                <w:rFonts w:hint="eastAsia"/>
                <w:b/>
                <w:noProof/>
                <w:sz w:val="28"/>
                <w:lang w:eastAsia="zh-CN"/>
              </w:rPr>
              <w:t>1</w:t>
            </w:r>
            <w:r w:rsidR="00495B0F">
              <w:rPr>
                <w:rFonts w:hint="eastAsia"/>
                <w:b/>
                <w:noProof/>
                <w:sz w:val="28"/>
                <w:lang w:eastAsia="zh-CN"/>
              </w:rPr>
              <w:t>0</w:t>
            </w:r>
          </w:p>
        </w:tc>
        <w:tc>
          <w:tcPr>
            <w:tcW w:w="709" w:type="dxa"/>
          </w:tcPr>
          <w:p w:rsidR="00B217EA" w:rsidRDefault="00B217EA" w:rsidP="0050508C">
            <w:pPr>
              <w:pStyle w:val="CRCoverPage"/>
              <w:spacing w:after="0"/>
              <w:jc w:val="center"/>
              <w:rPr>
                <w:noProof/>
              </w:rPr>
            </w:pPr>
            <w:r>
              <w:rPr>
                <w:b/>
                <w:noProof/>
                <w:sz w:val="28"/>
              </w:rPr>
              <w:t>CR</w:t>
            </w:r>
          </w:p>
        </w:tc>
        <w:tc>
          <w:tcPr>
            <w:tcW w:w="1276" w:type="dxa"/>
            <w:shd w:val="pct30" w:color="FFFF00" w:fill="auto"/>
          </w:tcPr>
          <w:p w:rsidR="00B217EA" w:rsidRDefault="00DE309C" w:rsidP="0050508C">
            <w:pPr>
              <w:pStyle w:val="CRCoverPage"/>
              <w:spacing w:after="0"/>
              <w:rPr>
                <w:noProof/>
                <w:lang w:eastAsia="zh-CN"/>
              </w:rPr>
            </w:pPr>
            <w:r>
              <w:rPr>
                <w:rFonts w:hint="eastAsia"/>
                <w:b/>
                <w:noProof/>
                <w:sz w:val="28"/>
                <w:lang w:eastAsia="zh-CN"/>
              </w:rPr>
              <w:t>0154</w:t>
            </w:r>
          </w:p>
        </w:tc>
        <w:tc>
          <w:tcPr>
            <w:tcW w:w="709" w:type="dxa"/>
          </w:tcPr>
          <w:p w:rsidR="00B217EA" w:rsidRDefault="00B217EA" w:rsidP="0050508C">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826855" w:rsidP="0050508C">
            <w:pPr>
              <w:pStyle w:val="CRCoverPage"/>
              <w:spacing w:after="0"/>
              <w:jc w:val="center"/>
              <w:rPr>
                <w:b/>
                <w:noProof/>
                <w:lang w:eastAsia="zh-CN"/>
              </w:rPr>
            </w:pPr>
            <w:r>
              <w:rPr>
                <w:rFonts w:hint="eastAsia"/>
                <w:b/>
                <w:noProof/>
                <w:sz w:val="32"/>
                <w:lang w:eastAsia="zh-CN"/>
              </w:rPr>
              <w:t>-</w:t>
            </w:r>
          </w:p>
        </w:tc>
        <w:tc>
          <w:tcPr>
            <w:tcW w:w="2693" w:type="dxa"/>
          </w:tcPr>
          <w:p w:rsidR="00B217EA" w:rsidRDefault="00B217EA" w:rsidP="00505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8D4EF5" w:rsidP="008D4EF5">
            <w:pPr>
              <w:pStyle w:val="CRCoverPage"/>
              <w:spacing w:after="0"/>
              <w:jc w:val="center"/>
              <w:rPr>
                <w:noProof/>
              </w:rPr>
            </w:pPr>
            <w:r>
              <w:rPr>
                <w:b/>
                <w:noProof/>
                <w:sz w:val="32"/>
              </w:rPr>
              <w:t>1</w:t>
            </w:r>
            <w:r>
              <w:rPr>
                <w:rFonts w:hint="eastAsia"/>
                <w:b/>
                <w:noProof/>
                <w:sz w:val="32"/>
                <w:lang w:eastAsia="zh-CN"/>
              </w:rPr>
              <w:t>5</w:t>
            </w:r>
            <w:r w:rsidR="00B217EA">
              <w:rPr>
                <w:b/>
                <w:noProof/>
                <w:sz w:val="32"/>
              </w:rPr>
              <w:t>.</w:t>
            </w:r>
            <w:r>
              <w:rPr>
                <w:rFonts w:hint="eastAsia"/>
                <w:b/>
                <w:noProof/>
                <w:sz w:val="32"/>
                <w:lang w:eastAsia="zh-CN"/>
              </w:rPr>
              <w:t>3</w:t>
            </w:r>
            <w:r w:rsidR="00B217EA">
              <w:rPr>
                <w:b/>
                <w:noProof/>
                <w:sz w:val="32"/>
              </w:rPr>
              <w:t>.0</w:t>
            </w:r>
          </w:p>
        </w:tc>
        <w:tc>
          <w:tcPr>
            <w:tcW w:w="143" w:type="dxa"/>
            <w:tcBorders>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left w:val="single" w:sz="4" w:space="0" w:color="auto"/>
              <w:right w:val="single" w:sz="4" w:space="0" w:color="auto"/>
            </w:tcBorders>
          </w:tcPr>
          <w:p w:rsidR="00B217EA" w:rsidRDefault="00B217EA" w:rsidP="0050508C">
            <w:pPr>
              <w:pStyle w:val="CRCoverPage"/>
              <w:spacing w:after="0"/>
              <w:rPr>
                <w:noProof/>
              </w:rPr>
            </w:pPr>
          </w:p>
        </w:tc>
      </w:tr>
      <w:tr w:rsidR="00B217EA" w:rsidTr="0050508C">
        <w:tc>
          <w:tcPr>
            <w:tcW w:w="9641" w:type="dxa"/>
            <w:gridSpan w:val="9"/>
            <w:tcBorders>
              <w:top w:val="single" w:sz="4" w:space="0" w:color="auto"/>
            </w:tcBorders>
          </w:tcPr>
          <w:p w:rsidR="00B217EA" w:rsidRPr="00F25D98" w:rsidRDefault="00B217EA" w:rsidP="0050508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50508C">
        <w:tc>
          <w:tcPr>
            <w:tcW w:w="9641" w:type="dxa"/>
            <w:gridSpan w:val="9"/>
          </w:tcPr>
          <w:p w:rsidR="00B217EA" w:rsidRDefault="00B217EA" w:rsidP="0050508C">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50508C">
        <w:tc>
          <w:tcPr>
            <w:tcW w:w="2835" w:type="dxa"/>
          </w:tcPr>
          <w:p w:rsidR="00B217EA" w:rsidRDefault="00B217EA" w:rsidP="0050508C">
            <w:pPr>
              <w:pStyle w:val="CRCoverPage"/>
              <w:tabs>
                <w:tab w:val="right" w:pos="2751"/>
              </w:tabs>
              <w:spacing w:after="0"/>
              <w:rPr>
                <w:b/>
                <w:i/>
                <w:noProof/>
              </w:rPr>
            </w:pPr>
            <w:r>
              <w:rPr>
                <w:b/>
                <w:i/>
                <w:noProof/>
              </w:rPr>
              <w:t>Proposed change affects:</w:t>
            </w:r>
          </w:p>
        </w:tc>
        <w:tc>
          <w:tcPr>
            <w:tcW w:w="1418" w:type="dxa"/>
          </w:tcPr>
          <w:p w:rsidR="00B217EA" w:rsidRDefault="00B217EA" w:rsidP="00505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50508C">
            <w:pPr>
              <w:pStyle w:val="CRCoverPage"/>
              <w:spacing w:after="0"/>
              <w:jc w:val="center"/>
              <w:rPr>
                <w:b/>
                <w:caps/>
                <w:noProof/>
              </w:rPr>
            </w:pPr>
          </w:p>
        </w:tc>
        <w:tc>
          <w:tcPr>
            <w:tcW w:w="709" w:type="dxa"/>
            <w:tcBorders>
              <w:left w:val="single" w:sz="4" w:space="0" w:color="auto"/>
            </w:tcBorders>
          </w:tcPr>
          <w:p w:rsidR="00B217EA" w:rsidRDefault="00B217EA" w:rsidP="00505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caps/>
                <w:noProof/>
              </w:rPr>
            </w:pPr>
          </w:p>
        </w:tc>
        <w:tc>
          <w:tcPr>
            <w:tcW w:w="2126" w:type="dxa"/>
          </w:tcPr>
          <w:p w:rsidR="00B217EA" w:rsidRDefault="00B217EA" w:rsidP="00505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50508C">
            <w:pPr>
              <w:pStyle w:val="CRCoverPage"/>
              <w:spacing w:after="0"/>
              <w:jc w:val="center"/>
              <w:rPr>
                <w:b/>
                <w:caps/>
                <w:noProof/>
              </w:rPr>
            </w:pPr>
          </w:p>
        </w:tc>
        <w:tc>
          <w:tcPr>
            <w:tcW w:w="1418" w:type="dxa"/>
            <w:tcBorders>
              <w:left w:val="nil"/>
            </w:tcBorders>
          </w:tcPr>
          <w:p w:rsidR="00B217EA" w:rsidRDefault="00B217EA" w:rsidP="00505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50508C">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50508C">
        <w:tc>
          <w:tcPr>
            <w:tcW w:w="9641" w:type="dxa"/>
            <w:gridSpan w:val="11"/>
          </w:tcPr>
          <w:p w:rsidR="00B217EA" w:rsidRDefault="00B217EA" w:rsidP="0050508C">
            <w:pPr>
              <w:pStyle w:val="CRCoverPage"/>
              <w:spacing w:after="0"/>
              <w:rPr>
                <w:noProof/>
                <w:sz w:val="8"/>
                <w:szCs w:val="8"/>
              </w:rPr>
            </w:pPr>
          </w:p>
        </w:tc>
      </w:tr>
      <w:tr w:rsidR="00B217EA" w:rsidTr="0050508C">
        <w:tc>
          <w:tcPr>
            <w:tcW w:w="1843" w:type="dxa"/>
            <w:tcBorders>
              <w:top w:val="single" w:sz="4" w:space="0" w:color="auto"/>
              <w:left w:val="single" w:sz="4" w:space="0" w:color="auto"/>
            </w:tcBorders>
          </w:tcPr>
          <w:p w:rsidR="00B217EA" w:rsidRDefault="00B217EA" w:rsidP="00505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7D52E7" w:rsidP="009772CB">
            <w:pPr>
              <w:pStyle w:val="CRCoverPage"/>
              <w:spacing w:after="0"/>
              <w:ind w:left="100"/>
              <w:rPr>
                <w:noProof/>
                <w:lang w:eastAsia="zh-CN"/>
              </w:rPr>
            </w:pPr>
            <w:r>
              <w:rPr>
                <w:rFonts w:hint="eastAsia"/>
                <w:noProof/>
                <w:lang w:eastAsia="zh-CN"/>
              </w:rPr>
              <w:t xml:space="preserve">MA-PDU </w:t>
            </w:r>
            <w:r w:rsidR="00495B0F">
              <w:rPr>
                <w:rFonts w:hint="eastAsia"/>
                <w:noProof/>
                <w:lang w:eastAsia="zh-CN"/>
              </w:rPr>
              <w:t>Capability for ATSSS</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50508C">
            <w:pPr>
              <w:pStyle w:val="CRCoverPage"/>
              <w:spacing w:after="0"/>
              <w:ind w:left="100"/>
              <w:rPr>
                <w:noProof/>
                <w:lang w:eastAsia="zh-CN"/>
              </w:rPr>
            </w:pPr>
            <w:r>
              <w:rPr>
                <w:rFonts w:hint="eastAsia"/>
                <w:noProof/>
                <w:lang w:eastAsia="zh-CN"/>
              </w:rPr>
              <w:t>ZTE</w:t>
            </w: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50508C">
            <w:pPr>
              <w:pStyle w:val="CRCoverPage"/>
              <w:spacing w:after="0"/>
              <w:ind w:left="100"/>
              <w:rPr>
                <w:noProof/>
              </w:rPr>
            </w:pPr>
            <w:r>
              <w:rPr>
                <w:noProof/>
              </w:rPr>
              <w:t>CT4</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7798" w:type="dxa"/>
            <w:gridSpan w:val="10"/>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AD0E1F" w:rsidP="00AD0E1F">
            <w:pPr>
              <w:pStyle w:val="CRCoverPage"/>
              <w:spacing w:after="0"/>
              <w:ind w:left="100"/>
              <w:rPr>
                <w:noProof/>
                <w:lang w:eastAsia="zh-CN"/>
              </w:rPr>
            </w:pPr>
            <w:r>
              <w:rPr>
                <w:rFonts w:hint="eastAsia"/>
                <w:noProof/>
                <w:lang w:eastAsia="zh-CN"/>
              </w:rPr>
              <w:t>ATSSS</w:t>
            </w:r>
          </w:p>
        </w:tc>
        <w:tc>
          <w:tcPr>
            <w:tcW w:w="994" w:type="dxa"/>
            <w:gridSpan w:val="2"/>
            <w:tcBorders>
              <w:left w:val="nil"/>
            </w:tcBorders>
          </w:tcPr>
          <w:p w:rsidR="00B217EA" w:rsidRDefault="00B217EA" w:rsidP="0050508C">
            <w:pPr>
              <w:pStyle w:val="CRCoverPage"/>
              <w:spacing w:after="0"/>
              <w:ind w:right="100"/>
              <w:rPr>
                <w:noProof/>
              </w:rPr>
            </w:pPr>
          </w:p>
        </w:tc>
        <w:tc>
          <w:tcPr>
            <w:tcW w:w="1417" w:type="dxa"/>
            <w:gridSpan w:val="2"/>
            <w:tcBorders>
              <w:left w:val="nil"/>
            </w:tcBorders>
          </w:tcPr>
          <w:p w:rsidR="00B217EA" w:rsidRDefault="00B217EA" w:rsidP="005050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AF7A58">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AF7A58">
              <w:rPr>
                <w:rFonts w:hint="eastAsia"/>
                <w:noProof/>
                <w:lang w:eastAsia="zh-CN"/>
              </w:rPr>
              <w:t>29</w:t>
            </w:r>
          </w:p>
        </w:tc>
      </w:tr>
      <w:tr w:rsidR="00B217EA" w:rsidTr="0050508C">
        <w:tc>
          <w:tcPr>
            <w:tcW w:w="1843" w:type="dxa"/>
            <w:tcBorders>
              <w:left w:val="single" w:sz="4" w:space="0" w:color="auto"/>
            </w:tcBorders>
          </w:tcPr>
          <w:p w:rsidR="00B217EA" w:rsidRDefault="00B217EA" w:rsidP="0050508C">
            <w:pPr>
              <w:pStyle w:val="CRCoverPage"/>
              <w:spacing w:after="0"/>
              <w:rPr>
                <w:b/>
                <w:i/>
                <w:noProof/>
                <w:sz w:val="8"/>
                <w:szCs w:val="8"/>
              </w:rPr>
            </w:pPr>
          </w:p>
        </w:tc>
        <w:tc>
          <w:tcPr>
            <w:tcW w:w="1560" w:type="dxa"/>
            <w:gridSpan w:val="4"/>
          </w:tcPr>
          <w:p w:rsidR="00B217EA" w:rsidRDefault="00B217EA" w:rsidP="0050508C">
            <w:pPr>
              <w:pStyle w:val="CRCoverPage"/>
              <w:spacing w:after="0"/>
              <w:rPr>
                <w:noProof/>
                <w:sz w:val="8"/>
                <w:szCs w:val="8"/>
              </w:rPr>
            </w:pPr>
          </w:p>
        </w:tc>
        <w:tc>
          <w:tcPr>
            <w:tcW w:w="2694" w:type="dxa"/>
            <w:gridSpan w:val="3"/>
          </w:tcPr>
          <w:p w:rsidR="00B217EA" w:rsidRDefault="00B217EA" w:rsidP="0050508C">
            <w:pPr>
              <w:pStyle w:val="CRCoverPage"/>
              <w:spacing w:after="0"/>
              <w:rPr>
                <w:noProof/>
                <w:sz w:val="8"/>
                <w:szCs w:val="8"/>
              </w:rPr>
            </w:pPr>
          </w:p>
        </w:tc>
        <w:tc>
          <w:tcPr>
            <w:tcW w:w="1417" w:type="dxa"/>
            <w:gridSpan w:val="2"/>
          </w:tcPr>
          <w:p w:rsidR="00B217EA" w:rsidRDefault="00B217EA" w:rsidP="0050508C">
            <w:pPr>
              <w:pStyle w:val="CRCoverPage"/>
              <w:spacing w:after="0"/>
              <w:rPr>
                <w:noProof/>
                <w:sz w:val="8"/>
                <w:szCs w:val="8"/>
              </w:rPr>
            </w:pPr>
          </w:p>
        </w:tc>
        <w:tc>
          <w:tcPr>
            <w:tcW w:w="2127" w:type="dxa"/>
            <w:tcBorders>
              <w:right w:val="single" w:sz="4" w:space="0" w:color="auto"/>
            </w:tcBorders>
          </w:tcPr>
          <w:p w:rsidR="00B217EA" w:rsidRDefault="00B217EA" w:rsidP="0050508C">
            <w:pPr>
              <w:pStyle w:val="CRCoverPage"/>
              <w:spacing w:after="0"/>
              <w:rPr>
                <w:noProof/>
                <w:sz w:val="8"/>
                <w:szCs w:val="8"/>
              </w:rPr>
            </w:pPr>
          </w:p>
        </w:tc>
      </w:tr>
      <w:tr w:rsidR="00B217EA" w:rsidTr="0050508C">
        <w:trPr>
          <w:cantSplit/>
        </w:trPr>
        <w:tc>
          <w:tcPr>
            <w:tcW w:w="1843" w:type="dxa"/>
            <w:tcBorders>
              <w:left w:val="single" w:sz="4" w:space="0" w:color="auto"/>
            </w:tcBorders>
          </w:tcPr>
          <w:p w:rsidR="00B217EA" w:rsidRDefault="00B217EA" w:rsidP="0050508C">
            <w:pPr>
              <w:pStyle w:val="CRCoverPage"/>
              <w:tabs>
                <w:tab w:val="right" w:pos="1759"/>
              </w:tabs>
              <w:spacing w:after="0"/>
              <w:rPr>
                <w:b/>
                <w:i/>
                <w:noProof/>
              </w:rPr>
            </w:pPr>
            <w:r>
              <w:rPr>
                <w:b/>
                <w:i/>
                <w:noProof/>
              </w:rPr>
              <w:t>Category:</w:t>
            </w:r>
          </w:p>
        </w:tc>
        <w:tc>
          <w:tcPr>
            <w:tcW w:w="425" w:type="dxa"/>
            <w:shd w:val="pct30" w:color="FFFF00" w:fill="auto"/>
          </w:tcPr>
          <w:p w:rsidR="00B217EA" w:rsidRDefault="00AD0E1F" w:rsidP="0050508C">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B217EA" w:rsidRDefault="00B217EA" w:rsidP="0050508C">
            <w:pPr>
              <w:pStyle w:val="CRCoverPage"/>
              <w:spacing w:after="0"/>
              <w:rPr>
                <w:noProof/>
              </w:rPr>
            </w:pPr>
          </w:p>
        </w:tc>
        <w:tc>
          <w:tcPr>
            <w:tcW w:w="1417" w:type="dxa"/>
            <w:gridSpan w:val="2"/>
            <w:tcBorders>
              <w:left w:val="nil"/>
            </w:tcBorders>
          </w:tcPr>
          <w:p w:rsidR="00B217EA" w:rsidRDefault="00B217EA" w:rsidP="00505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8D4EF5">
            <w:pPr>
              <w:pStyle w:val="CRCoverPage"/>
              <w:spacing w:after="0"/>
              <w:ind w:left="100"/>
              <w:rPr>
                <w:noProof/>
                <w:lang w:eastAsia="zh-CN"/>
              </w:rPr>
            </w:pPr>
            <w:r>
              <w:rPr>
                <w:noProof/>
              </w:rPr>
              <w:t>Rel-1</w:t>
            </w:r>
            <w:r w:rsidR="008D4EF5">
              <w:rPr>
                <w:rFonts w:hint="eastAsia"/>
                <w:noProof/>
                <w:lang w:eastAsia="zh-CN"/>
              </w:rPr>
              <w:t>6</w:t>
            </w:r>
          </w:p>
        </w:tc>
      </w:tr>
      <w:tr w:rsidR="00B217EA" w:rsidTr="0050508C">
        <w:tc>
          <w:tcPr>
            <w:tcW w:w="1843" w:type="dxa"/>
            <w:tcBorders>
              <w:left w:val="single" w:sz="4" w:space="0" w:color="auto"/>
              <w:bottom w:val="single" w:sz="4" w:space="0" w:color="auto"/>
            </w:tcBorders>
          </w:tcPr>
          <w:p w:rsidR="00B217EA" w:rsidRDefault="00B217EA" w:rsidP="0050508C">
            <w:pPr>
              <w:pStyle w:val="CRCoverPage"/>
              <w:spacing w:after="0"/>
              <w:rPr>
                <w:b/>
                <w:i/>
                <w:noProof/>
              </w:rPr>
            </w:pPr>
          </w:p>
        </w:tc>
        <w:tc>
          <w:tcPr>
            <w:tcW w:w="4678" w:type="dxa"/>
            <w:gridSpan w:val="8"/>
            <w:tcBorders>
              <w:bottom w:val="single" w:sz="4" w:space="0" w:color="auto"/>
            </w:tcBorders>
          </w:tcPr>
          <w:p w:rsidR="00B217EA" w:rsidRDefault="00B217EA" w:rsidP="00505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50508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505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50508C">
        <w:tc>
          <w:tcPr>
            <w:tcW w:w="1843" w:type="dxa"/>
          </w:tcPr>
          <w:p w:rsidR="00B217EA" w:rsidRDefault="00B217EA" w:rsidP="0050508C">
            <w:pPr>
              <w:pStyle w:val="CRCoverPage"/>
              <w:spacing w:after="0"/>
              <w:rPr>
                <w:b/>
                <w:i/>
                <w:noProof/>
                <w:sz w:val="8"/>
                <w:szCs w:val="8"/>
              </w:rPr>
            </w:pPr>
          </w:p>
        </w:tc>
        <w:tc>
          <w:tcPr>
            <w:tcW w:w="7798" w:type="dxa"/>
            <w:gridSpan w:val="10"/>
          </w:tcPr>
          <w:p w:rsidR="00B217EA"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D52E7" w:rsidRDefault="006A1706" w:rsidP="006A1706">
            <w:pPr>
              <w:pStyle w:val="CRCoverPage"/>
              <w:spacing w:after="0"/>
              <w:ind w:left="100"/>
              <w:rPr>
                <w:noProof/>
                <w:lang w:eastAsia="zh-CN"/>
              </w:rPr>
            </w:pPr>
            <w:r>
              <w:rPr>
                <w:rFonts w:hint="eastAsia"/>
                <w:noProof/>
                <w:lang w:eastAsia="zh-CN"/>
              </w:rPr>
              <w:t xml:space="preserve">As specified in 3GPP TS23.501 subclause </w:t>
            </w:r>
            <w:r w:rsidR="00DF3FCB">
              <w:rPr>
                <w:rFonts w:hint="eastAsia"/>
                <w:noProof/>
                <w:lang w:eastAsia="zh-CN"/>
              </w:rPr>
              <w:t>6.3.2</w:t>
            </w:r>
            <w:r>
              <w:rPr>
                <w:rFonts w:hint="eastAsia"/>
                <w:noProof/>
                <w:lang w:eastAsia="zh-CN"/>
              </w:rPr>
              <w:t xml:space="preserve">, </w:t>
            </w:r>
            <w:r w:rsidR="00495B0F">
              <w:rPr>
                <w:rFonts w:hint="eastAsia"/>
                <w:noProof/>
                <w:lang w:eastAsia="zh-CN"/>
              </w:rPr>
              <w:t xml:space="preserve">A SMF supporting </w:t>
            </w:r>
            <w:r w:rsidR="00CE4099">
              <w:rPr>
                <w:rFonts w:hint="eastAsia"/>
                <w:noProof/>
                <w:lang w:eastAsia="zh-CN"/>
              </w:rPr>
              <w:t xml:space="preserve">MA-PDU Session procedures </w:t>
            </w:r>
            <w:r w:rsidR="00495B0F">
              <w:rPr>
                <w:rFonts w:hint="eastAsia"/>
                <w:noProof/>
                <w:lang w:eastAsia="zh-CN"/>
              </w:rPr>
              <w:t xml:space="preserve">shall register its </w:t>
            </w:r>
            <w:r>
              <w:rPr>
                <w:rFonts w:hint="eastAsia"/>
                <w:noProof/>
                <w:lang w:eastAsia="zh-CN"/>
              </w:rPr>
              <w:t xml:space="preserve">MA-PDU </w:t>
            </w:r>
            <w:r w:rsidR="00CE4099">
              <w:rPr>
                <w:rFonts w:hint="eastAsia"/>
                <w:noProof/>
                <w:lang w:eastAsia="zh-CN"/>
              </w:rPr>
              <w:t xml:space="preserve">support </w:t>
            </w:r>
            <w:r w:rsidR="00495B0F">
              <w:rPr>
                <w:rFonts w:hint="eastAsia"/>
                <w:noProof/>
                <w:lang w:eastAsia="zh-CN"/>
              </w:rPr>
              <w:t xml:space="preserve">capability into the NRF, so that the NFDiscovery can take into account of the </w:t>
            </w:r>
            <w:r>
              <w:rPr>
                <w:rFonts w:hint="eastAsia"/>
                <w:noProof/>
                <w:lang w:eastAsia="zh-CN"/>
              </w:rPr>
              <w:t>MA-PDU</w:t>
            </w:r>
            <w:r w:rsidR="00495B0F">
              <w:rPr>
                <w:rFonts w:hint="eastAsia"/>
                <w:noProof/>
                <w:lang w:eastAsia="zh-CN"/>
              </w:rPr>
              <w:t xml:space="preserve"> capability for SMF selection</w:t>
            </w:r>
            <w:r w:rsidR="0097124F">
              <w:rPr>
                <w:rFonts w:hint="eastAsia"/>
                <w:noProof/>
                <w:lang w:eastAsia="zh-CN"/>
              </w:rPr>
              <w:t>.</w:t>
            </w:r>
            <w:r w:rsidR="005D7916">
              <w:rPr>
                <w:rFonts w:hint="eastAsia"/>
                <w:noProof/>
                <w:lang w:eastAsia="zh-CN"/>
              </w:rPr>
              <w:t xml:space="preserve"> </w:t>
            </w:r>
            <w:r w:rsidR="007D52E7">
              <w:rPr>
                <w:rFonts w:hint="eastAsia"/>
                <w:noProof/>
                <w:lang w:eastAsia="zh-CN"/>
              </w:rPr>
              <w:t xml:space="preserve">The same capability also applies to the </w:t>
            </w:r>
            <w:r w:rsidR="00CE4099">
              <w:rPr>
                <w:rFonts w:hint="eastAsia"/>
                <w:noProof/>
                <w:lang w:eastAsia="zh-CN"/>
              </w:rPr>
              <w:t xml:space="preserve">PCF and </w:t>
            </w:r>
            <w:r w:rsidR="007D52E7">
              <w:rPr>
                <w:rFonts w:hint="eastAsia"/>
                <w:noProof/>
                <w:lang w:eastAsia="zh-CN"/>
              </w:rPr>
              <w:t>UPF</w:t>
            </w:r>
            <w:r w:rsidR="0017263B">
              <w:rPr>
                <w:rFonts w:hint="eastAsia"/>
                <w:noProof/>
                <w:lang w:eastAsia="zh-CN"/>
              </w:rPr>
              <w:t xml:space="preserve"> and PCF</w:t>
            </w:r>
            <w:r w:rsidR="007D52E7">
              <w:rPr>
                <w:rFonts w:hint="eastAsia"/>
                <w:noProof/>
                <w:lang w:eastAsia="zh-CN"/>
              </w:rPr>
              <w:t>, as specified in 3GPP TS23.501.</w:t>
            </w:r>
          </w:p>
          <w:p w:rsidR="007D52E7" w:rsidRDefault="00CE4099" w:rsidP="00CE4099">
            <w:pPr>
              <w:pStyle w:val="CRCoverPage"/>
              <w:spacing w:after="0"/>
              <w:ind w:left="100"/>
              <w:rPr>
                <w:noProof/>
                <w:lang w:eastAsia="zh-CN"/>
              </w:rPr>
            </w:pPr>
            <w:r>
              <w:rPr>
                <w:rFonts w:hint="eastAsia"/>
                <w:noProof/>
                <w:lang w:eastAsia="zh-CN"/>
              </w:rPr>
              <w:t>For SMF/PCF, a general MA-PDU support is sufficient. But for the UPF, detailed MA-PDU capability (</w:t>
            </w:r>
            <w:r w:rsidR="007D52E7">
              <w:rPr>
                <w:rFonts w:hint="eastAsia"/>
                <w:noProof/>
                <w:lang w:eastAsia="zh-CN"/>
              </w:rPr>
              <w:t xml:space="preserve">ATSS-LL, </w:t>
            </w:r>
            <w:r w:rsidR="00B2296F">
              <w:rPr>
                <w:rFonts w:hint="eastAsia"/>
                <w:noProof/>
                <w:lang w:eastAsia="zh-CN"/>
              </w:rPr>
              <w:t>MPTCP</w:t>
            </w:r>
            <w:r w:rsidR="007D52E7">
              <w:rPr>
                <w:rFonts w:hint="eastAsia"/>
                <w:noProof/>
                <w:lang w:eastAsia="zh-CN"/>
              </w:rPr>
              <w:t>, or both</w:t>
            </w:r>
            <w:r>
              <w:rPr>
                <w:rFonts w:hint="eastAsia"/>
                <w:noProof/>
                <w:lang w:eastAsia="zh-CN"/>
              </w:rPr>
              <w:t xml:space="preserve">) should be addressed, since </w:t>
            </w:r>
            <w:r w:rsidR="003C41F7">
              <w:rPr>
                <w:rFonts w:hint="eastAsia"/>
                <w:noProof/>
                <w:lang w:eastAsia="zh-CN"/>
              </w:rPr>
              <w:t>the SMF needs the detailed UPF capability to select the traffic steering method</w:t>
            </w:r>
            <w:r w:rsidR="008C62B0">
              <w:rPr>
                <w:rFonts w:hint="eastAsia"/>
                <w:noProof/>
                <w:lang w:eastAsia="zh-CN"/>
              </w:rPr>
              <w:t>.</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495B0F" w:rsidP="002A2D7C">
            <w:pPr>
              <w:pStyle w:val="CRCoverPage"/>
              <w:spacing w:after="0"/>
              <w:ind w:left="100"/>
              <w:rPr>
                <w:noProof/>
                <w:lang w:eastAsia="zh-CN"/>
              </w:rPr>
            </w:pPr>
            <w:r>
              <w:rPr>
                <w:rFonts w:hint="eastAsia"/>
                <w:noProof/>
                <w:lang w:eastAsia="zh-CN"/>
              </w:rPr>
              <w:t>Following changes are made</w:t>
            </w:r>
            <w:r w:rsidR="00FE6314">
              <w:rPr>
                <w:rFonts w:hint="eastAsia"/>
                <w:noProof/>
                <w:lang w:eastAsia="zh-CN"/>
              </w:rPr>
              <w:t>:</w:t>
            </w:r>
          </w:p>
          <w:p w:rsidR="00FE6314" w:rsidRDefault="00FE6314" w:rsidP="002A2D7C">
            <w:pPr>
              <w:pStyle w:val="CRCoverPage"/>
              <w:spacing w:after="0"/>
              <w:ind w:left="100"/>
              <w:rPr>
                <w:noProof/>
                <w:lang w:eastAsia="zh-CN"/>
              </w:rPr>
            </w:pPr>
            <w:r>
              <w:rPr>
                <w:rFonts w:hint="eastAsia"/>
                <w:noProof/>
                <w:lang w:eastAsia="zh-CN"/>
              </w:rPr>
              <w:t xml:space="preserve">- </w:t>
            </w:r>
            <w:r w:rsidR="00495B0F">
              <w:rPr>
                <w:rFonts w:hint="eastAsia"/>
                <w:noProof/>
                <w:lang w:eastAsia="zh-CN"/>
              </w:rPr>
              <w:t xml:space="preserve">Add </w:t>
            </w:r>
            <w:r w:rsidR="00345CFC">
              <w:rPr>
                <w:rFonts w:hint="eastAsia"/>
                <w:noProof/>
                <w:lang w:eastAsia="zh-CN"/>
              </w:rPr>
              <w:t>MA-PDU</w:t>
            </w:r>
            <w:r w:rsidR="00495B0F">
              <w:rPr>
                <w:rFonts w:hint="eastAsia"/>
                <w:noProof/>
                <w:lang w:eastAsia="zh-CN"/>
              </w:rPr>
              <w:t xml:space="preserve"> </w:t>
            </w:r>
            <w:r w:rsidR="008C62B0">
              <w:rPr>
                <w:rFonts w:hint="eastAsia"/>
                <w:noProof/>
                <w:lang w:eastAsia="zh-CN"/>
              </w:rPr>
              <w:t xml:space="preserve">Support Indication </w:t>
            </w:r>
            <w:r w:rsidR="00495B0F">
              <w:rPr>
                <w:rFonts w:hint="eastAsia"/>
                <w:noProof/>
                <w:lang w:eastAsia="zh-CN"/>
              </w:rPr>
              <w:t>to SMF Profile</w:t>
            </w:r>
            <w:r>
              <w:rPr>
                <w:rFonts w:hint="eastAsia"/>
                <w:noProof/>
                <w:lang w:eastAsia="zh-CN"/>
              </w:rPr>
              <w:t>;</w:t>
            </w:r>
          </w:p>
          <w:p w:rsidR="008C62B0" w:rsidRDefault="008C62B0" w:rsidP="008C62B0">
            <w:pPr>
              <w:pStyle w:val="CRCoverPage"/>
              <w:spacing w:after="0"/>
              <w:ind w:left="100"/>
              <w:rPr>
                <w:noProof/>
                <w:lang w:eastAsia="zh-CN"/>
              </w:rPr>
            </w:pPr>
            <w:r>
              <w:rPr>
                <w:rFonts w:hint="eastAsia"/>
                <w:noProof/>
                <w:lang w:eastAsia="zh-CN"/>
              </w:rPr>
              <w:t xml:space="preserve">- </w:t>
            </w:r>
            <w:r>
              <w:rPr>
                <w:noProof/>
                <w:lang w:eastAsia="zh-CN"/>
              </w:rPr>
              <w:t xml:space="preserve">Add MA-PDU </w:t>
            </w:r>
            <w:r>
              <w:rPr>
                <w:rFonts w:hint="eastAsia"/>
                <w:noProof/>
                <w:lang w:eastAsia="zh-CN"/>
              </w:rPr>
              <w:t>Support Indication</w:t>
            </w:r>
            <w:r>
              <w:rPr>
                <w:noProof/>
                <w:lang w:eastAsia="zh-CN"/>
              </w:rPr>
              <w:t xml:space="preserve"> to PCF Profile;</w:t>
            </w:r>
          </w:p>
          <w:p w:rsidR="00DB5395" w:rsidRDefault="00DB5395" w:rsidP="002A2D7C">
            <w:pPr>
              <w:pStyle w:val="CRCoverPage"/>
              <w:spacing w:after="0"/>
              <w:ind w:left="100"/>
              <w:rPr>
                <w:noProof/>
                <w:lang w:eastAsia="zh-CN"/>
              </w:rPr>
            </w:pPr>
            <w:r>
              <w:rPr>
                <w:rFonts w:hint="eastAsia"/>
                <w:noProof/>
                <w:lang w:eastAsia="zh-CN"/>
              </w:rPr>
              <w:t>- Add MA-PDU Capability to UPF Profile;</w:t>
            </w:r>
          </w:p>
          <w:p w:rsidR="00DB5395" w:rsidRDefault="00DB5395" w:rsidP="002A2D7C">
            <w:pPr>
              <w:pStyle w:val="CRCoverPage"/>
              <w:spacing w:after="0"/>
              <w:ind w:left="100"/>
              <w:rPr>
                <w:noProof/>
                <w:lang w:eastAsia="zh-CN"/>
              </w:rPr>
            </w:pPr>
            <w:r>
              <w:rPr>
                <w:rFonts w:hint="eastAsia"/>
                <w:noProof/>
                <w:lang w:eastAsia="zh-CN"/>
              </w:rPr>
              <w:t>- Define new data type MAPduCapability;</w:t>
            </w:r>
          </w:p>
          <w:p w:rsidR="00FE6314" w:rsidRDefault="00FE6314" w:rsidP="00495B0F">
            <w:pPr>
              <w:pStyle w:val="CRCoverPage"/>
              <w:spacing w:after="0"/>
              <w:ind w:left="100"/>
              <w:rPr>
                <w:noProof/>
                <w:lang w:eastAsia="zh-CN"/>
              </w:rPr>
            </w:pPr>
            <w:r>
              <w:rPr>
                <w:rFonts w:hint="eastAsia"/>
                <w:noProof/>
                <w:lang w:eastAsia="zh-CN"/>
              </w:rPr>
              <w:t xml:space="preserve">- </w:t>
            </w:r>
            <w:r w:rsidR="00495B0F">
              <w:rPr>
                <w:rFonts w:hint="eastAsia"/>
                <w:noProof/>
                <w:lang w:eastAsia="zh-CN"/>
              </w:rPr>
              <w:t>Update the OpenAPI file accordingly</w:t>
            </w:r>
            <w:r w:rsidR="00363ADE">
              <w:rPr>
                <w:rFonts w:hint="eastAsia"/>
                <w:noProof/>
                <w:lang w:eastAsia="zh-CN"/>
              </w:rPr>
              <w:t>;</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495B0F" w:rsidP="00DF3FCB">
            <w:pPr>
              <w:pStyle w:val="CRCoverPage"/>
              <w:spacing w:after="0"/>
              <w:ind w:left="100"/>
              <w:rPr>
                <w:noProof/>
                <w:lang w:eastAsia="zh-CN"/>
              </w:rPr>
            </w:pPr>
            <w:r>
              <w:rPr>
                <w:rFonts w:hint="eastAsia"/>
                <w:noProof/>
                <w:lang w:eastAsia="zh-CN"/>
              </w:rPr>
              <w:t>Selection of SMF</w:t>
            </w:r>
            <w:r w:rsidR="00DB5395">
              <w:rPr>
                <w:rFonts w:hint="eastAsia"/>
                <w:noProof/>
                <w:lang w:eastAsia="zh-CN"/>
              </w:rPr>
              <w:t>/UP</w:t>
            </w:r>
            <w:r w:rsidR="0017263B">
              <w:rPr>
                <w:rFonts w:hint="eastAsia"/>
                <w:noProof/>
                <w:lang w:eastAsia="zh-CN"/>
              </w:rPr>
              <w:t>F/PCF</w:t>
            </w:r>
            <w:r>
              <w:rPr>
                <w:rFonts w:hint="eastAsia"/>
                <w:noProof/>
                <w:lang w:eastAsia="zh-CN"/>
              </w:rPr>
              <w:t xml:space="preserve"> for ATSSS is not available</w:t>
            </w:r>
            <w:r w:rsidR="00363ADE">
              <w:rPr>
                <w:rFonts w:hint="eastAsia"/>
                <w:noProof/>
                <w:lang w:eastAsia="zh-CN"/>
              </w:rPr>
              <w:t>.</w:t>
            </w:r>
          </w:p>
        </w:tc>
      </w:tr>
      <w:tr w:rsidR="00B217EA" w:rsidTr="0050508C">
        <w:tc>
          <w:tcPr>
            <w:tcW w:w="2268" w:type="dxa"/>
            <w:gridSpan w:val="2"/>
          </w:tcPr>
          <w:p w:rsidR="00B217EA" w:rsidRDefault="00B217EA" w:rsidP="0050508C">
            <w:pPr>
              <w:pStyle w:val="CRCoverPage"/>
              <w:spacing w:after="0"/>
              <w:rPr>
                <w:b/>
                <w:i/>
                <w:noProof/>
                <w:sz w:val="8"/>
                <w:szCs w:val="8"/>
              </w:rPr>
            </w:pPr>
          </w:p>
        </w:tc>
        <w:tc>
          <w:tcPr>
            <w:tcW w:w="7373" w:type="dxa"/>
            <w:gridSpan w:val="9"/>
          </w:tcPr>
          <w:p w:rsidR="00B217EA" w:rsidRPr="00363ADE" w:rsidRDefault="00B217EA" w:rsidP="0050508C">
            <w:pPr>
              <w:pStyle w:val="CRCoverPage"/>
              <w:spacing w:after="0"/>
              <w:rPr>
                <w:noProof/>
                <w:sz w:val="8"/>
                <w:szCs w:val="8"/>
              </w:rPr>
            </w:pPr>
          </w:p>
        </w:tc>
      </w:tr>
      <w:tr w:rsidR="00B217EA" w:rsidTr="0050508C">
        <w:tc>
          <w:tcPr>
            <w:tcW w:w="2268" w:type="dxa"/>
            <w:gridSpan w:val="2"/>
            <w:tcBorders>
              <w:top w:val="single" w:sz="4" w:space="0" w:color="auto"/>
              <w:left w:val="single" w:sz="4" w:space="0" w:color="auto"/>
            </w:tcBorders>
          </w:tcPr>
          <w:p w:rsidR="00B217EA" w:rsidRDefault="00B217EA" w:rsidP="00505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DB5395" w:rsidP="0050508C">
            <w:pPr>
              <w:pStyle w:val="CRCoverPage"/>
              <w:spacing w:after="0"/>
              <w:ind w:left="100"/>
              <w:rPr>
                <w:noProof/>
                <w:lang w:eastAsia="zh-CN"/>
              </w:rPr>
            </w:pPr>
            <w:r>
              <w:rPr>
                <w:rFonts w:hint="eastAsia"/>
                <w:noProof/>
                <w:lang w:eastAsia="zh-CN"/>
              </w:rPr>
              <w:t xml:space="preserve">6.1.6.2.12, 6.1.6.2.13, </w:t>
            </w:r>
            <w:r w:rsidR="00DC588A">
              <w:rPr>
                <w:rFonts w:hint="eastAsia"/>
                <w:noProof/>
                <w:lang w:eastAsia="zh-CN"/>
              </w:rPr>
              <w:t xml:space="preserve">6.1.6.2.20, </w:t>
            </w:r>
            <w:r>
              <w:rPr>
                <w:rFonts w:hint="eastAsia"/>
                <w:noProof/>
                <w:lang w:eastAsia="zh-CN"/>
              </w:rPr>
              <w:t>6.1.6.2.x, 6.2.3.2.3.1, A.2</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sz w:val="8"/>
                <w:szCs w:val="8"/>
              </w:rPr>
            </w:pPr>
          </w:p>
        </w:tc>
        <w:tc>
          <w:tcPr>
            <w:tcW w:w="7373" w:type="dxa"/>
            <w:gridSpan w:val="9"/>
            <w:tcBorders>
              <w:right w:val="single" w:sz="4" w:space="0" w:color="auto"/>
            </w:tcBorders>
          </w:tcPr>
          <w:p w:rsidR="00B217EA" w:rsidRDefault="00B217EA" w:rsidP="0050508C">
            <w:pPr>
              <w:pStyle w:val="CRCoverPage"/>
              <w:spacing w:after="0"/>
              <w:rPr>
                <w:noProof/>
                <w:sz w:val="8"/>
                <w:szCs w:val="8"/>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505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50508C">
            <w:pPr>
              <w:pStyle w:val="CRCoverPage"/>
              <w:spacing w:after="0"/>
              <w:jc w:val="center"/>
              <w:rPr>
                <w:b/>
                <w:caps/>
                <w:noProof/>
              </w:rPr>
            </w:pPr>
            <w:r>
              <w:rPr>
                <w:b/>
                <w:caps/>
                <w:noProof/>
              </w:rPr>
              <w:t>N</w:t>
            </w:r>
          </w:p>
        </w:tc>
        <w:tc>
          <w:tcPr>
            <w:tcW w:w="2977" w:type="dxa"/>
            <w:gridSpan w:val="3"/>
          </w:tcPr>
          <w:p w:rsidR="00B217EA" w:rsidRDefault="00B217EA" w:rsidP="005050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50508C">
            <w:pPr>
              <w:pStyle w:val="CRCoverPage"/>
              <w:spacing w:after="0"/>
              <w:ind w:left="99"/>
              <w:rPr>
                <w:noProof/>
              </w:rPr>
            </w:pPr>
          </w:p>
        </w:tc>
      </w:tr>
      <w:tr w:rsidR="00B217EA" w:rsidTr="0050508C">
        <w:tc>
          <w:tcPr>
            <w:tcW w:w="2268" w:type="dxa"/>
            <w:gridSpan w:val="2"/>
            <w:tcBorders>
              <w:left w:val="single" w:sz="4" w:space="0" w:color="auto"/>
            </w:tcBorders>
          </w:tcPr>
          <w:p w:rsidR="00B217EA" w:rsidRDefault="00B217EA" w:rsidP="00505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505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50508C">
            <w:pPr>
              <w:pStyle w:val="CRCoverPage"/>
              <w:spacing w:after="0"/>
              <w:jc w:val="center"/>
              <w:rPr>
                <w:b/>
                <w:caps/>
                <w:noProof/>
              </w:rPr>
            </w:pPr>
            <w:r>
              <w:rPr>
                <w:b/>
                <w:caps/>
                <w:noProof/>
              </w:rPr>
              <w:t>X</w:t>
            </w:r>
          </w:p>
        </w:tc>
        <w:tc>
          <w:tcPr>
            <w:tcW w:w="2977" w:type="dxa"/>
            <w:gridSpan w:val="3"/>
          </w:tcPr>
          <w:p w:rsidR="00B217EA" w:rsidRDefault="00B217EA" w:rsidP="00505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50508C">
            <w:pPr>
              <w:pStyle w:val="CRCoverPage"/>
              <w:spacing w:after="0"/>
              <w:ind w:left="99"/>
              <w:rPr>
                <w:noProof/>
              </w:rPr>
            </w:pPr>
            <w:r>
              <w:rPr>
                <w:noProof/>
              </w:rPr>
              <w:t xml:space="preserve">TS/TR ... CR ... </w:t>
            </w:r>
          </w:p>
        </w:tc>
      </w:tr>
      <w:tr w:rsidR="00B217EA" w:rsidTr="0050508C">
        <w:tc>
          <w:tcPr>
            <w:tcW w:w="2268" w:type="dxa"/>
            <w:gridSpan w:val="2"/>
            <w:tcBorders>
              <w:left w:val="single" w:sz="4" w:space="0" w:color="auto"/>
            </w:tcBorders>
          </w:tcPr>
          <w:p w:rsidR="00B217EA" w:rsidRDefault="00B217EA" w:rsidP="0050508C">
            <w:pPr>
              <w:pStyle w:val="CRCoverPage"/>
              <w:spacing w:after="0"/>
              <w:rPr>
                <w:b/>
                <w:i/>
                <w:noProof/>
              </w:rPr>
            </w:pPr>
          </w:p>
        </w:tc>
        <w:tc>
          <w:tcPr>
            <w:tcW w:w="7373" w:type="dxa"/>
            <w:gridSpan w:val="9"/>
            <w:tcBorders>
              <w:right w:val="single" w:sz="4" w:space="0" w:color="auto"/>
            </w:tcBorders>
          </w:tcPr>
          <w:p w:rsidR="00B217EA" w:rsidRDefault="00B217EA" w:rsidP="0050508C">
            <w:pPr>
              <w:pStyle w:val="CRCoverPage"/>
              <w:spacing w:after="0"/>
              <w:rPr>
                <w:noProof/>
              </w:rPr>
            </w:pPr>
          </w:p>
        </w:tc>
      </w:tr>
      <w:tr w:rsidR="00B217EA" w:rsidTr="0050508C">
        <w:tc>
          <w:tcPr>
            <w:tcW w:w="2268" w:type="dxa"/>
            <w:gridSpan w:val="2"/>
            <w:tcBorders>
              <w:left w:val="single" w:sz="4" w:space="0" w:color="auto"/>
              <w:bottom w:val="single" w:sz="4" w:space="0" w:color="auto"/>
            </w:tcBorders>
          </w:tcPr>
          <w:p w:rsidR="00B217EA" w:rsidRDefault="00B217EA" w:rsidP="00505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B217EA" w:rsidP="006252CF">
            <w:pPr>
              <w:pStyle w:val="CRCoverPage"/>
              <w:spacing w:after="0"/>
              <w:ind w:left="100"/>
              <w:rPr>
                <w:noProof/>
              </w:rPr>
            </w:pP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6557D9" w:rsidRPr="006B5418" w:rsidRDefault="006557D9" w:rsidP="006557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2985502"/>
      <w:r w:rsidRPr="006B5418">
        <w:rPr>
          <w:rFonts w:ascii="Arial" w:hAnsi="Arial" w:cs="Arial"/>
          <w:color w:val="0000FF"/>
          <w:sz w:val="28"/>
          <w:szCs w:val="28"/>
          <w:lang w:val="en-US"/>
        </w:rPr>
        <w:t>* * * First Change * * * *</w:t>
      </w:r>
    </w:p>
    <w:p w:rsidR="005F2D7F" w:rsidRPr="002857AD" w:rsidRDefault="005F2D7F" w:rsidP="005F2D7F">
      <w:pPr>
        <w:pStyle w:val="4"/>
      </w:pPr>
      <w:bookmarkStart w:id="4" w:name="_Toc4121130"/>
      <w:bookmarkStart w:id="5" w:name="_Toc4121143"/>
      <w:bookmarkStart w:id="6" w:name="_Toc3992369"/>
      <w:bookmarkEnd w:id="3"/>
      <w:r w:rsidRPr="002857AD">
        <w:t>6.1.6.1</w:t>
      </w:r>
      <w:r w:rsidRPr="002857AD">
        <w:tab/>
        <w:t>General</w:t>
      </w:r>
      <w:bookmarkEnd w:id="4"/>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6.1.6.1-1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39309F">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Description</w:t>
            </w: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Information related to UPF</w:t>
            </w: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hint="eastAsia"/>
                <w:szCs w:val="18"/>
              </w:rPr>
              <w:t>Contains the version details of an NF service.</w:t>
            </w: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AMF N2 interface information</w:t>
            </w: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5255DF" w:rsidRDefault="005F2D7F" w:rsidP="0039309F">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NotifCon</w:t>
            </w:r>
            <w:bookmarkStart w:id="7" w:name="_GoBack"/>
            <w:bookmarkEnd w:id="7"/>
            <w:r>
              <w:t>dition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78E6" w:rsidRDefault="005F2D7F" w:rsidP="0039309F">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67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BD673D" w:rsidRPr="002857AD" w:rsidTr="0039309F">
        <w:trPr>
          <w:jc w:val="center"/>
          <w:ins w:id="8" w:author="Zhijun" w:date="2019-03-28T16:26:00Z"/>
        </w:trPr>
        <w:tc>
          <w:tcPr>
            <w:tcW w:w="2678" w:type="dxa"/>
            <w:tcBorders>
              <w:top w:val="single" w:sz="4" w:space="0" w:color="auto"/>
              <w:left w:val="single" w:sz="4" w:space="0" w:color="auto"/>
              <w:bottom w:val="single" w:sz="4" w:space="0" w:color="auto"/>
              <w:right w:val="single" w:sz="4" w:space="0" w:color="auto"/>
            </w:tcBorders>
          </w:tcPr>
          <w:p w:rsidR="00BD673D" w:rsidRPr="002857AD" w:rsidRDefault="00BD673D" w:rsidP="0039309F">
            <w:pPr>
              <w:pStyle w:val="TAL"/>
              <w:rPr>
                <w:ins w:id="9" w:author="Zhijun" w:date="2019-03-28T16:26:00Z"/>
                <w:lang w:eastAsia="zh-CN"/>
              </w:rPr>
            </w:pPr>
            <w:proofErr w:type="spellStart"/>
            <w:ins w:id="10" w:author="Zhijun" w:date="2019-03-28T16:26:00Z">
              <w:r>
                <w:rPr>
                  <w:rFonts w:hint="eastAsia"/>
                  <w:lang w:eastAsia="zh-CN"/>
                </w:rPr>
                <w:t>MAPduCapability</w:t>
              </w:r>
              <w:proofErr w:type="spellEnd"/>
            </w:ins>
          </w:p>
        </w:tc>
        <w:tc>
          <w:tcPr>
            <w:tcW w:w="1604" w:type="dxa"/>
            <w:tcBorders>
              <w:top w:val="single" w:sz="4" w:space="0" w:color="auto"/>
              <w:left w:val="single" w:sz="4" w:space="0" w:color="auto"/>
              <w:bottom w:val="single" w:sz="4" w:space="0" w:color="auto"/>
              <w:right w:val="single" w:sz="4" w:space="0" w:color="auto"/>
            </w:tcBorders>
          </w:tcPr>
          <w:p w:rsidR="00BD673D" w:rsidRPr="002857AD" w:rsidRDefault="00BD673D" w:rsidP="0039309F">
            <w:pPr>
              <w:pStyle w:val="TAL"/>
              <w:rPr>
                <w:ins w:id="11" w:author="Zhijun" w:date="2019-03-28T16:26:00Z"/>
                <w:lang w:eastAsia="zh-CN"/>
              </w:rPr>
            </w:pPr>
            <w:ins w:id="12" w:author="Zhijun" w:date="2019-03-28T16:26:00Z">
              <w:r>
                <w:rPr>
                  <w:rFonts w:hint="eastAsia"/>
                  <w:lang w:eastAsia="zh-CN"/>
                </w:rPr>
                <w:t>6.1.6.2.</w:t>
              </w:r>
              <w:r w:rsidRPr="002C390D">
                <w:rPr>
                  <w:rFonts w:hint="eastAsia"/>
                  <w:highlight w:val="yellow"/>
                  <w:lang w:eastAsia="zh-CN"/>
                </w:rPr>
                <w:t>x</w:t>
              </w:r>
            </w:ins>
          </w:p>
        </w:tc>
        <w:tc>
          <w:tcPr>
            <w:tcW w:w="4892" w:type="dxa"/>
            <w:tcBorders>
              <w:top w:val="single" w:sz="4" w:space="0" w:color="auto"/>
              <w:left w:val="single" w:sz="4" w:space="0" w:color="auto"/>
              <w:bottom w:val="single" w:sz="4" w:space="0" w:color="auto"/>
              <w:right w:val="single" w:sz="4" w:space="0" w:color="auto"/>
            </w:tcBorders>
          </w:tcPr>
          <w:p w:rsidR="00BD673D" w:rsidRPr="002857AD" w:rsidRDefault="00BD673D" w:rsidP="0039309F">
            <w:pPr>
              <w:pStyle w:val="TAL"/>
              <w:rPr>
                <w:ins w:id="13" w:author="Zhijun" w:date="2019-03-28T16:26:00Z"/>
                <w:rFonts w:cs="Arial"/>
                <w:szCs w:val="18"/>
                <w:lang w:eastAsia="zh-CN"/>
              </w:rPr>
            </w:pPr>
            <w:ins w:id="14" w:author="Zhijun" w:date="2019-03-28T16:27:00Z">
              <w:r>
                <w:rPr>
                  <w:rFonts w:cs="Arial" w:hint="eastAsia"/>
                  <w:szCs w:val="18"/>
                  <w:lang w:eastAsia="zh-CN"/>
                </w:rPr>
                <w:t xml:space="preserve">Capability for supporting </w:t>
              </w:r>
            </w:ins>
            <w:ins w:id="15" w:author="Zhijun" w:date="2019-03-28T16:26:00Z">
              <w:r>
                <w:rPr>
                  <w:rFonts w:cs="Arial" w:hint="eastAsia"/>
                  <w:szCs w:val="18"/>
                  <w:lang w:eastAsia="zh-CN"/>
                </w:rPr>
                <w:t>MA-PDU Session</w:t>
              </w:r>
            </w:ins>
          </w:p>
        </w:tc>
      </w:tr>
    </w:tbl>
    <w:p w:rsidR="005F2D7F" w:rsidRPr="002857AD" w:rsidRDefault="005F2D7F" w:rsidP="005F2D7F"/>
    <w:p w:rsidR="005F2D7F" w:rsidRPr="002857AD" w:rsidRDefault="005F2D7F" w:rsidP="005F2D7F">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39309F">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Comments</w:t>
            </w: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The N1 message type</w:t>
            </w: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The N2 information type</w:t>
            </w: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rPr>
                <w:rFonts w:cs="Arial"/>
                <w:szCs w:val="18"/>
              </w:rPr>
              <w:t>3GPP Hypermedia link</w:t>
            </w: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Pr="00F267AF" w:rsidRDefault="005F2D7F" w:rsidP="0039309F">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Pr>
                <w:rFonts w:cs="Arial"/>
                <w:szCs w:val="18"/>
                <w:lang w:eastAsia="zh-CN"/>
              </w:rPr>
              <w:t>Network Function Group Id</w:t>
            </w: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rPr>
                <w:rFonts w:cs="Arial"/>
                <w:szCs w:val="18"/>
                <w:lang w:eastAsia="zh-CN"/>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rPr>
                <w:rFonts w:cs="Arial"/>
                <w:szCs w:val="18"/>
                <w:lang w:eastAsia="zh-CN"/>
              </w:rPr>
            </w:pPr>
          </w:p>
        </w:tc>
      </w:tr>
      <w:tr w:rsidR="005F2D7F" w:rsidRPr="002857AD" w:rsidTr="0039309F">
        <w:trPr>
          <w:jc w:val="center"/>
        </w:trPr>
        <w:tc>
          <w:tcPr>
            <w:tcW w:w="2032"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rPr>
                <w:rFonts w:cs="Arial"/>
                <w:szCs w:val="18"/>
                <w:lang w:eastAsia="zh-CN"/>
              </w:rPr>
            </w:pPr>
          </w:p>
        </w:tc>
      </w:tr>
    </w:tbl>
    <w:p w:rsidR="005F2D7F" w:rsidRPr="002857AD" w:rsidRDefault="005F2D7F" w:rsidP="005F2D7F"/>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r w:rsidRPr="002857AD">
        <w:t>6.1.6.2.12</w:t>
      </w:r>
      <w:r w:rsidRPr="002857AD">
        <w:tab/>
        <w:t xml:space="preserve">Type: </w:t>
      </w:r>
      <w:proofErr w:type="spellStart"/>
      <w:r w:rsidRPr="002857AD">
        <w:t>SmfInfo</w:t>
      </w:r>
      <w:bookmarkEnd w:id="5"/>
      <w:proofErr w:type="spellEnd"/>
    </w:p>
    <w:p w:rsidR="006A1706" w:rsidRPr="002857AD" w:rsidRDefault="006A1706" w:rsidP="006A1706">
      <w:pPr>
        <w:pStyle w:val="TH"/>
      </w:pPr>
      <w:r w:rsidRPr="002857AD">
        <w:rPr>
          <w:noProof/>
        </w:rPr>
        <w:t>Table </w:t>
      </w:r>
      <w:r w:rsidRPr="002857AD">
        <w:t xml:space="preserve">6.1.6.2.12-1: </w:t>
      </w:r>
      <w:r w:rsidRPr="002857AD">
        <w:rPr>
          <w:noProof/>
        </w:rPr>
        <w:t>Definition of type SmfInfo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1706" w:rsidRPr="002857AD" w:rsidTr="000C1DD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A1706" w:rsidRPr="002857AD" w:rsidRDefault="006A1706" w:rsidP="000C1DD1">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706" w:rsidRPr="002857AD" w:rsidRDefault="006A1706" w:rsidP="000C1DD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706" w:rsidRPr="002857AD" w:rsidRDefault="006A1706" w:rsidP="000C1DD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706" w:rsidRPr="002857AD" w:rsidRDefault="006A1706" w:rsidP="000C1DD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706" w:rsidRPr="002857AD" w:rsidRDefault="006A1706" w:rsidP="000C1DD1">
            <w:pPr>
              <w:pStyle w:val="TAH"/>
              <w:rPr>
                <w:rFonts w:cs="Arial"/>
                <w:szCs w:val="18"/>
              </w:rPr>
            </w:pPr>
            <w:r w:rsidRPr="002857AD">
              <w:rPr>
                <w:rFonts w:cs="Arial"/>
                <w:szCs w:val="18"/>
              </w:rPr>
              <w:t>Description</w:t>
            </w:r>
          </w:p>
        </w:tc>
      </w:tr>
      <w:tr w:rsidR="006A1706" w:rsidRPr="002857AD"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pPr>
            <w:proofErr w:type="spellStart"/>
            <w:r w:rsidRPr="004630E1">
              <w:t>sNssaiSmfInfoList</w:t>
            </w:r>
            <w:proofErr w:type="spellEnd"/>
          </w:p>
        </w:tc>
        <w:tc>
          <w:tcPr>
            <w:tcW w:w="15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pPr>
            <w:r w:rsidRPr="002857AD">
              <w:t>array(</w:t>
            </w:r>
            <w:proofErr w:type="spellStart"/>
            <w:r w:rsidRPr="004630E1">
              <w:t>sNssaiSmfInfoItem</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rFonts w:cs="Arial"/>
                <w:szCs w:val="18"/>
              </w:rPr>
            </w:pPr>
            <w:r w:rsidRPr="004630E1">
              <w:rPr>
                <w:rFonts w:cs="Arial"/>
                <w:szCs w:val="18"/>
              </w:rPr>
              <w:t>List of parameters supported by the SMF per S-NSSAI</w:t>
            </w:r>
            <w:r>
              <w:rPr>
                <w:rFonts w:cs="Arial"/>
                <w:szCs w:val="18"/>
              </w:rPr>
              <w:t>.</w:t>
            </w:r>
          </w:p>
        </w:tc>
      </w:tr>
      <w:tr w:rsidR="006A1706" w:rsidRPr="002857AD"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proofErr w:type="spellStart"/>
            <w:r w:rsidRPr="002857AD">
              <w:rPr>
                <w:lang w:eastAsia="zh-CN"/>
              </w:rPr>
              <w:t>taiList</w:t>
            </w:r>
            <w:proofErr w:type="spellEnd"/>
          </w:p>
        </w:tc>
        <w:tc>
          <w:tcPr>
            <w:tcW w:w="15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r w:rsidRPr="002857AD">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r>
              <w:rPr>
                <w:lang w:eastAsia="zh-CN"/>
              </w:rPr>
              <w:t>1</w:t>
            </w:r>
            <w:r w:rsidRPr="002857AD">
              <w:rPr>
                <w:lang w:eastAsia="zh-CN"/>
              </w:rPr>
              <w:t>..N</w:t>
            </w:r>
          </w:p>
        </w:tc>
        <w:tc>
          <w:tcPr>
            <w:tcW w:w="43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rFonts w:cs="Arial"/>
                <w:szCs w:val="18"/>
              </w:rPr>
            </w:pPr>
            <w:r w:rsidRPr="002857AD">
              <w:rPr>
                <w:rFonts w:cs="Arial"/>
                <w:szCs w:val="18"/>
              </w:rPr>
              <w:t xml:space="preserve">The list of TAIs the SMF can serve. It may contain the non-3GPP access TAI. The absence of this attribute and the </w:t>
            </w:r>
            <w:proofErr w:type="spellStart"/>
            <w:r w:rsidRPr="002857AD">
              <w:rPr>
                <w:rFonts w:cs="Arial"/>
                <w:szCs w:val="18"/>
              </w:rPr>
              <w:t>taiRangeList</w:t>
            </w:r>
            <w:proofErr w:type="spellEnd"/>
            <w:r w:rsidRPr="002857AD">
              <w:rPr>
                <w:rFonts w:cs="Arial"/>
                <w:szCs w:val="18"/>
              </w:rPr>
              <w:t xml:space="preserve"> attribute indicate that the SMF can be selected for any TAI in the serving network.</w:t>
            </w:r>
          </w:p>
        </w:tc>
      </w:tr>
      <w:tr w:rsidR="006A1706" w:rsidRPr="002857AD"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proofErr w:type="spellStart"/>
            <w:r w:rsidRPr="002857AD">
              <w:rPr>
                <w:lang w:eastAsia="zh-CN"/>
              </w:rPr>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r w:rsidRPr="002857AD">
              <w:rPr>
                <w:lang w:eastAsia="zh-CN"/>
              </w:rPr>
              <w:t>array(</w:t>
            </w:r>
            <w:proofErr w:type="spellStart"/>
            <w:r w:rsidRPr="002857AD">
              <w:rPr>
                <w:lang w:eastAsia="zh-CN"/>
              </w:rPr>
              <w:t>TaiRange</w:t>
            </w:r>
            <w:proofErr w:type="spellEnd"/>
            <w:r w:rsidRPr="002857AD">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r w:rsidRPr="002857AD">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rFonts w:cs="Arial"/>
                <w:szCs w:val="18"/>
              </w:rPr>
            </w:pPr>
            <w:r w:rsidRPr="002857AD">
              <w:rPr>
                <w:rFonts w:cs="Arial"/>
                <w:szCs w:val="18"/>
              </w:rPr>
              <w:t xml:space="preserve">The range of TAIs the SMF can serve. It may contain the non-3GPP access' TAI. The absence of this attribute and the </w:t>
            </w:r>
            <w:proofErr w:type="spellStart"/>
            <w:r w:rsidRPr="002857AD">
              <w:rPr>
                <w:rFonts w:cs="Arial"/>
                <w:szCs w:val="18"/>
              </w:rPr>
              <w:t>taiList</w:t>
            </w:r>
            <w:proofErr w:type="spellEnd"/>
            <w:r w:rsidRPr="002857AD">
              <w:rPr>
                <w:rFonts w:cs="Arial"/>
                <w:szCs w:val="18"/>
              </w:rPr>
              <w:t xml:space="preserve"> attribute indicate that the SMF can be selected for any TAI in the serving network.</w:t>
            </w:r>
          </w:p>
        </w:tc>
      </w:tr>
      <w:tr w:rsidR="006A1706" w:rsidRPr="002857AD"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proofErr w:type="spellStart"/>
            <w:r w:rsidRPr="002857AD">
              <w:rPr>
                <w:lang w:eastAsia="zh-CN"/>
              </w:rPr>
              <w:t>pgwFqdn</w:t>
            </w:r>
            <w:proofErr w:type="spellEnd"/>
          </w:p>
        </w:tc>
        <w:tc>
          <w:tcPr>
            <w:tcW w:w="15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rFonts w:cs="Arial"/>
                <w:szCs w:val="18"/>
              </w:rPr>
            </w:pPr>
            <w:r w:rsidRPr="002857AD">
              <w:rPr>
                <w:rFonts w:cs="Arial"/>
                <w:szCs w:val="18"/>
              </w:rPr>
              <w:t>The FQDN of the PGW if the SMF is a combined SMF/PGW-C.</w:t>
            </w:r>
          </w:p>
        </w:tc>
      </w:tr>
      <w:tr w:rsidR="006A1706" w:rsidRPr="002857AD" w:rsidTr="000C1DD1">
        <w:trPr>
          <w:jc w:val="center"/>
        </w:trPr>
        <w:tc>
          <w:tcPr>
            <w:tcW w:w="2090"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proofErr w:type="spellStart"/>
            <w:r>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pPr>
            <w:r>
              <w:t>array(</w:t>
            </w:r>
            <w:proofErr w:type="spellStart"/>
            <w:r w:rsidRPr="00F267AF">
              <w:t>AccessType</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A1706" w:rsidRPr="002857AD" w:rsidRDefault="006A1706" w:rsidP="000C1DD1">
            <w:pPr>
              <w:pStyle w:val="TAL"/>
              <w:rPr>
                <w:lang w:eastAsia="zh-CN"/>
              </w:rPr>
            </w:pPr>
            <w:r>
              <w:rPr>
                <w:lang w:eastAsia="zh-CN"/>
              </w:rPr>
              <w:t>1..2</w:t>
            </w:r>
          </w:p>
        </w:tc>
        <w:tc>
          <w:tcPr>
            <w:tcW w:w="4359" w:type="dxa"/>
            <w:tcBorders>
              <w:top w:val="single" w:sz="4" w:space="0" w:color="auto"/>
              <w:left w:val="single" w:sz="4" w:space="0" w:color="auto"/>
              <w:bottom w:val="single" w:sz="4" w:space="0" w:color="auto"/>
              <w:right w:val="single" w:sz="4" w:space="0" w:color="auto"/>
            </w:tcBorders>
          </w:tcPr>
          <w:p w:rsidR="006A1706" w:rsidRDefault="006A1706" w:rsidP="000C1DD1">
            <w:pPr>
              <w:pStyle w:val="TAL"/>
            </w:pPr>
            <w:r w:rsidRPr="002857AD">
              <w:rPr>
                <w:rFonts w:cs="Arial"/>
                <w:szCs w:val="18"/>
              </w:rPr>
              <w:t xml:space="preserve">If included, this IE shall contain the </w:t>
            </w:r>
            <w:r>
              <w:t>a</w:t>
            </w:r>
            <w:r w:rsidRPr="00F267AF">
              <w:t>ccess</w:t>
            </w:r>
            <w:r>
              <w:t xml:space="preserve"> t</w:t>
            </w:r>
            <w:r w:rsidRPr="00F267AF">
              <w:t>ype</w:t>
            </w:r>
            <w:r>
              <w:t xml:space="preserve"> (</w:t>
            </w:r>
            <w:r w:rsidRPr="00F267AF">
              <w:rPr>
                <w:lang w:val="en-US"/>
              </w:rPr>
              <w:t>3GPP_ACCESS</w:t>
            </w:r>
            <w:r>
              <w:t xml:space="preserve"> and/or </w:t>
            </w:r>
            <w:r w:rsidRPr="00F267AF">
              <w:rPr>
                <w:lang w:val="en-US"/>
              </w:rPr>
              <w:t>NON_3GPP_ACCESS</w:t>
            </w:r>
            <w:r>
              <w:t>)</w:t>
            </w:r>
            <w:r w:rsidRPr="002857AD">
              <w:t xml:space="preserve"> </w:t>
            </w:r>
            <w:r>
              <w:t>supported by the SMF.</w:t>
            </w:r>
          </w:p>
          <w:p w:rsidR="006A1706" w:rsidRPr="002857AD" w:rsidRDefault="006A1706" w:rsidP="000C1DD1">
            <w:pPr>
              <w:pStyle w:val="TAL"/>
              <w:rPr>
                <w:rFonts w:cs="Arial"/>
                <w:szCs w:val="18"/>
              </w:rPr>
            </w:pPr>
            <w:r>
              <w:t xml:space="preserve">If not included, it </w:t>
            </w:r>
            <w:r>
              <w:rPr>
                <w:rFonts w:hint="eastAsia"/>
                <w:lang w:eastAsia="zh-CN"/>
              </w:rPr>
              <w:t>shal</w:t>
            </w:r>
            <w:r>
              <w:rPr>
                <w:lang w:eastAsia="zh-CN"/>
              </w:rPr>
              <w:t>l be</w:t>
            </w:r>
            <w:r>
              <w:t xml:space="preserve"> assumed the both access types are supported.</w:t>
            </w:r>
          </w:p>
        </w:tc>
      </w:tr>
      <w:tr w:rsidR="009A1694" w:rsidRPr="002857AD" w:rsidTr="000C1DD1">
        <w:trPr>
          <w:jc w:val="center"/>
          <w:ins w:id="16" w:author="Zhijun" w:date="2019-03-27T15:50:00Z"/>
        </w:trPr>
        <w:tc>
          <w:tcPr>
            <w:tcW w:w="2090" w:type="dxa"/>
            <w:tcBorders>
              <w:top w:val="single" w:sz="4" w:space="0" w:color="auto"/>
              <w:left w:val="single" w:sz="4" w:space="0" w:color="auto"/>
              <w:bottom w:val="single" w:sz="4" w:space="0" w:color="auto"/>
              <w:right w:val="single" w:sz="4" w:space="0" w:color="auto"/>
            </w:tcBorders>
          </w:tcPr>
          <w:p w:rsidR="009A1694" w:rsidRDefault="009A1694" w:rsidP="007D4E33">
            <w:pPr>
              <w:pStyle w:val="TAL"/>
              <w:rPr>
                <w:ins w:id="17" w:author="Zhijun" w:date="2019-03-27T15:50:00Z"/>
                <w:lang w:eastAsia="zh-CN"/>
              </w:rPr>
            </w:pPr>
            <w:proofErr w:type="spellStart"/>
            <w:ins w:id="18" w:author="Zhijun" w:date="2019-03-27T15:50:00Z">
              <w:r>
                <w:rPr>
                  <w:rFonts w:hint="eastAsia"/>
                  <w:lang w:eastAsia="zh-CN"/>
                </w:rPr>
                <w:t>maPdu</w:t>
              </w:r>
            </w:ins>
            <w:ins w:id="19" w:author="Zhijun" w:date="2019-03-29T11:36:00Z">
              <w:r w:rsidR="007D4E33">
                <w:rPr>
                  <w:rFonts w:hint="eastAsia"/>
                  <w:lang w:eastAsia="zh-CN"/>
                </w:rPr>
                <w:t>Supported</w:t>
              </w:r>
            </w:ins>
            <w:proofErr w:type="spellEnd"/>
          </w:p>
        </w:tc>
        <w:tc>
          <w:tcPr>
            <w:tcW w:w="1559" w:type="dxa"/>
            <w:tcBorders>
              <w:top w:val="single" w:sz="4" w:space="0" w:color="auto"/>
              <w:left w:val="single" w:sz="4" w:space="0" w:color="auto"/>
              <w:bottom w:val="single" w:sz="4" w:space="0" w:color="auto"/>
              <w:right w:val="single" w:sz="4" w:space="0" w:color="auto"/>
            </w:tcBorders>
          </w:tcPr>
          <w:p w:rsidR="009A1694" w:rsidRDefault="007D4E33" w:rsidP="000C1DD1">
            <w:pPr>
              <w:pStyle w:val="TAL"/>
              <w:rPr>
                <w:ins w:id="20" w:author="Zhijun" w:date="2019-03-27T15:50:00Z"/>
                <w:lang w:eastAsia="zh-CN"/>
              </w:rPr>
            </w:pPr>
            <w:proofErr w:type="spellStart"/>
            <w:ins w:id="21" w:author="Zhijun" w:date="2019-03-29T11:36: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9A1694" w:rsidRDefault="009A1694" w:rsidP="000C1DD1">
            <w:pPr>
              <w:pStyle w:val="TAC"/>
              <w:rPr>
                <w:ins w:id="22" w:author="Zhijun" w:date="2019-03-27T15:50:00Z"/>
                <w:lang w:eastAsia="zh-CN"/>
              </w:rPr>
            </w:pPr>
            <w:ins w:id="23" w:author="Zhijun" w:date="2019-03-27T15:5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9A1694" w:rsidRDefault="009A1694" w:rsidP="000C1DD1">
            <w:pPr>
              <w:pStyle w:val="TAL"/>
              <w:rPr>
                <w:ins w:id="24" w:author="Zhijun" w:date="2019-03-27T15:50:00Z"/>
                <w:lang w:eastAsia="zh-CN"/>
              </w:rPr>
            </w:pPr>
            <w:ins w:id="25" w:author="Zhijun" w:date="2019-03-27T15:50: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9A1694" w:rsidRDefault="007D52E7" w:rsidP="000C1DD1">
            <w:pPr>
              <w:pStyle w:val="TAL"/>
              <w:rPr>
                <w:ins w:id="26" w:author="Zhijun" w:date="2019-03-27T15:54:00Z"/>
                <w:rFonts w:cs="Arial"/>
                <w:szCs w:val="18"/>
                <w:lang w:eastAsia="zh-CN"/>
              </w:rPr>
            </w:pPr>
            <w:ins w:id="27" w:author="Zhijun" w:date="2019-03-27T15:53:00Z">
              <w:r>
                <w:rPr>
                  <w:rFonts w:cs="Arial" w:hint="eastAsia"/>
                  <w:szCs w:val="18"/>
                  <w:lang w:eastAsia="zh-CN"/>
                </w:rPr>
                <w:t xml:space="preserve">If </w:t>
              </w:r>
            </w:ins>
            <w:ins w:id="28" w:author="Zhijun" w:date="2019-03-27T15:54:00Z">
              <w:r>
                <w:rPr>
                  <w:rFonts w:cs="Arial" w:hint="eastAsia"/>
                  <w:szCs w:val="18"/>
                  <w:lang w:eastAsia="zh-CN"/>
                </w:rPr>
                <w:t>presented</w:t>
              </w:r>
            </w:ins>
            <w:ins w:id="29" w:author="Zhijun" w:date="2019-03-27T15:53:00Z">
              <w:r w:rsidR="000B1FA5">
                <w:rPr>
                  <w:rFonts w:cs="Arial" w:hint="eastAsia"/>
                  <w:szCs w:val="18"/>
                  <w:lang w:eastAsia="zh-CN"/>
                </w:rPr>
                <w:t>, this IE shall indicate</w:t>
              </w:r>
              <w:r>
                <w:rPr>
                  <w:rFonts w:cs="Arial" w:hint="eastAsia"/>
                  <w:szCs w:val="18"/>
                  <w:lang w:eastAsia="zh-CN"/>
                </w:rPr>
                <w:t xml:space="preserve"> </w:t>
              </w:r>
            </w:ins>
            <w:ins w:id="30" w:author="Zhijun" w:date="2019-03-29T11:36:00Z">
              <w:r w:rsidR="007D4E33">
                <w:rPr>
                  <w:rFonts w:cs="Arial" w:hint="eastAsia"/>
                  <w:szCs w:val="18"/>
                  <w:lang w:eastAsia="zh-CN"/>
                </w:rPr>
                <w:t xml:space="preserve">whether the SMF supports </w:t>
              </w:r>
            </w:ins>
            <w:ins w:id="31" w:author="Zhijun" w:date="2019-03-27T15:53:00Z">
              <w:r>
                <w:rPr>
                  <w:rFonts w:cs="Arial" w:hint="eastAsia"/>
                  <w:szCs w:val="18"/>
                  <w:lang w:eastAsia="zh-CN"/>
                </w:rPr>
                <w:t xml:space="preserve">MA-PDU </w:t>
              </w:r>
            </w:ins>
            <w:ins w:id="32" w:author="Zhijun" w:date="2019-03-29T11:36:00Z">
              <w:r w:rsidR="007D4E33">
                <w:rPr>
                  <w:rFonts w:cs="Arial" w:hint="eastAsia"/>
                  <w:szCs w:val="18"/>
                  <w:lang w:eastAsia="zh-CN"/>
                </w:rPr>
                <w:t>Session</w:t>
              </w:r>
            </w:ins>
            <w:ins w:id="33" w:author="Zhijun" w:date="2019-03-27T15:54:00Z">
              <w:r>
                <w:rPr>
                  <w:rFonts w:cs="Arial" w:hint="eastAsia"/>
                  <w:szCs w:val="18"/>
                  <w:lang w:eastAsia="zh-CN"/>
                </w:rPr>
                <w:t>.</w:t>
              </w:r>
            </w:ins>
          </w:p>
          <w:p w:rsidR="007D52E7" w:rsidRPr="002857AD" w:rsidRDefault="007D4E33" w:rsidP="007D52E7">
            <w:pPr>
              <w:pStyle w:val="TAL"/>
              <w:rPr>
                <w:ins w:id="34" w:author="Zhijun" w:date="2019-03-27T15:50:00Z"/>
                <w:rFonts w:cs="Arial"/>
                <w:szCs w:val="18"/>
                <w:lang w:eastAsia="zh-CN"/>
              </w:rPr>
            </w:pPr>
            <w:ins w:id="35" w:author="Zhijun" w:date="2019-03-29T11:36: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bl>
    <w:p w:rsidR="006A1706" w:rsidRPr="002857AD" w:rsidRDefault="006A1706" w:rsidP="006A1706">
      <w:pPr>
        <w:rPr>
          <w:lang w:val="en-US"/>
        </w:rPr>
      </w:pPr>
    </w:p>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6A1706" w:rsidRPr="002857AD" w:rsidRDefault="006A1706" w:rsidP="006A1706">
      <w:pPr>
        <w:pStyle w:val="5"/>
      </w:pPr>
      <w:bookmarkStart w:id="36" w:name="_Toc4121144"/>
      <w:bookmarkStart w:id="37" w:name="_Toc3976120"/>
      <w:r w:rsidRPr="002857AD">
        <w:lastRenderedPageBreak/>
        <w:t>6.1.6.2.13</w:t>
      </w:r>
      <w:r w:rsidRPr="002857AD">
        <w:tab/>
        <w:t xml:space="preserve">Type: </w:t>
      </w:r>
      <w:proofErr w:type="spellStart"/>
      <w:r w:rsidRPr="002857AD">
        <w:t>UpfInfo</w:t>
      </w:r>
      <w:bookmarkEnd w:id="36"/>
      <w:proofErr w:type="spellEnd"/>
    </w:p>
    <w:p w:rsidR="006A1706" w:rsidRPr="002857AD" w:rsidRDefault="006A1706" w:rsidP="006A1706">
      <w:pPr>
        <w:pStyle w:val="TH"/>
      </w:pPr>
      <w:r w:rsidRPr="002857AD">
        <w:rPr>
          <w:noProof/>
        </w:rPr>
        <w:t>Table </w:t>
      </w:r>
      <w:r w:rsidRPr="002857AD">
        <w:t xml:space="preserve">6.1.6.2.13-1: </w:t>
      </w:r>
      <w:r w:rsidRPr="002857AD">
        <w:rPr>
          <w:noProof/>
        </w:rPr>
        <w:t>Definition of type UpfInfo</w:t>
      </w:r>
    </w:p>
    <w:tbl>
      <w:tblPr>
        <w:tblW w:w="0" w:type="auto"/>
        <w:jc w:val="center"/>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 w:author="Zhijun" w:date="2019-03-27T15: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20"/>
        <w:gridCol w:w="33"/>
        <w:gridCol w:w="1526"/>
        <w:gridCol w:w="33"/>
        <w:gridCol w:w="392"/>
        <w:gridCol w:w="33"/>
        <w:gridCol w:w="1101"/>
        <w:gridCol w:w="33"/>
        <w:gridCol w:w="4326"/>
        <w:gridCol w:w="33"/>
        <w:tblGridChange w:id="39">
          <w:tblGrid>
            <w:gridCol w:w="33"/>
            <w:gridCol w:w="2057"/>
            <w:gridCol w:w="33"/>
            <w:gridCol w:w="1526"/>
            <w:gridCol w:w="33"/>
            <w:gridCol w:w="392"/>
            <w:gridCol w:w="33"/>
            <w:gridCol w:w="1101"/>
            <w:gridCol w:w="33"/>
            <w:gridCol w:w="4326"/>
            <w:gridCol w:w="33"/>
          </w:tblGrid>
        </w:tblGridChange>
      </w:tblGrid>
      <w:tr w:rsidR="006A1706" w:rsidRPr="002857AD" w:rsidTr="007D52E7">
        <w:trPr>
          <w:gridAfter w:val="1"/>
          <w:wAfter w:w="33" w:type="dxa"/>
          <w:jc w:val="center"/>
          <w:trPrChange w:id="40" w:author="Zhijun" w:date="2019-03-27T15:55:00Z">
            <w:trPr>
              <w:gridAfter w:val="1"/>
              <w:wAfter w:w="33" w:type="dxa"/>
              <w:jc w:val="center"/>
            </w:trPr>
          </w:trPrChange>
        </w:trPr>
        <w:tc>
          <w:tcPr>
            <w:tcW w:w="2120" w:type="dxa"/>
            <w:tcBorders>
              <w:top w:val="single" w:sz="4" w:space="0" w:color="auto"/>
              <w:left w:val="single" w:sz="4" w:space="0" w:color="auto"/>
              <w:bottom w:val="single" w:sz="4" w:space="0" w:color="auto"/>
              <w:right w:val="single" w:sz="4" w:space="0" w:color="auto"/>
            </w:tcBorders>
            <w:shd w:val="clear" w:color="auto" w:fill="C0C0C0"/>
            <w:hideMark/>
            <w:tcPrChange w:id="41" w:author="Zhijun" w:date="2019-03-27T15:55:00Z">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0C1DD1">
            <w:pPr>
              <w:pStyle w:val="TAH"/>
            </w:pPr>
            <w:r w:rsidRPr="002857AD">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Change w:id="42" w:author="Zhijun" w:date="2019-03-27T15:55:00Z">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0C1DD1">
            <w:pPr>
              <w:pStyle w:val="TAH"/>
            </w:pPr>
            <w:r w:rsidRPr="002857AD">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Change w:id="43" w:author="Zhijun" w:date="2019-03-27T15:55:00Z">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0C1DD1">
            <w:pPr>
              <w:pStyle w:val="TAH"/>
            </w:pPr>
            <w:r w:rsidRPr="002857AD">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Change w:id="44" w:author="Zhijun" w:date="2019-03-27T15:55:00Z">
              <w:tcPr>
                <w:tcW w:w="113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6A1706" w:rsidRPr="002857AD" w:rsidRDefault="006A1706" w:rsidP="000C1DD1">
            <w:pPr>
              <w:pStyle w:val="TAH"/>
              <w:jc w:val="left"/>
            </w:pPr>
            <w:r w:rsidRPr="002857AD">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Change w:id="45" w:author="Zhijun" w:date="2019-03-27T15:55:00Z">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6A1706" w:rsidRPr="002857AD" w:rsidRDefault="006A1706" w:rsidP="000C1DD1">
            <w:pPr>
              <w:pStyle w:val="TAH"/>
              <w:rPr>
                <w:rFonts w:cs="Arial"/>
                <w:szCs w:val="18"/>
              </w:rPr>
            </w:pPr>
            <w:r w:rsidRPr="002857AD">
              <w:rPr>
                <w:rFonts w:cs="Arial"/>
                <w:szCs w:val="18"/>
              </w:rPr>
              <w:t>Description</w:t>
            </w:r>
          </w:p>
        </w:tc>
      </w:tr>
      <w:tr w:rsidR="006A1706" w:rsidRPr="002857AD" w:rsidTr="007D52E7">
        <w:trPr>
          <w:gridAfter w:val="1"/>
          <w:wAfter w:w="33" w:type="dxa"/>
          <w:jc w:val="center"/>
          <w:trPrChange w:id="46" w:author="Zhijun" w:date="2019-03-27T15:55:00Z">
            <w:trPr>
              <w:gridAfter w:val="1"/>
              <w:wAfter w:w="33" w:type="dxa"/>
              <w:jc w:val="center"/>
            </w:trPr>
          </w:trPrChange>
        </w:trPr>
        <w:tc>
          <w:tcPr>
            <w:tcW w:w="2120" w:type="dxa"/>
            <w:tcBorders>
              <w:top w:val="single" w:sz="4" w:space="0" w:color="auto"/>
              <w:left w:val="single" w:sz="4" w:space="0" w:color="auto"/>
              <w:bottom w:val="single" w:sz="4" w:space="0" w:color="auto"/>
              <w:right w:val="single" w:sz="4" w:space="0" w:color="auto"/>
            </w:tcBorders>
            <w:tcPrChange w:id="47" w:author="Zhijun" w:date="2019-03-27T15:55: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pPr>
            <w:proofErr w:type="spellStart"/>
            <w:r w:rsidRPr="002857AD">
              <w:t>sNssaiUpfInfoList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Change w:id="48" w:author="Zhijun" w:date="2019-03-27T15:55: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pPr>
            <w:r w:rsidRPr="002857AD">
              <w:t>array(</w:t>
            </w:r>
            <w:proofErr w:type="spellStart"/>
            <w:r w:rsidRPr="002857AD">
              <w:t>SnssaiUpfInfoItem</w:t>
            </w:r>
            <w:proofErr w:type="spellEnd"/>
            <w:r w:rsidRPr="002857AD">
              <w:t>)</w:t>
            </w:r>
          </w:p>
        </w:tc>
        <w:tc>
          <w:tcPr>
            <w:tcW w:w="425" w:type="dxa"/>
            <w:gridSpan w:val="2"/>
            <w:tcBorders>
              <w:top w:val="single" w:sz="4" w:space="0" w:color="auto"/>
              <w:left w:val="single" w:sz="4" w:space="0" w:color="auto"/>
              <w:bottom w:val="single" w:sz="4" w:space="0" w:color="auto"/>
              <w:right w:val="single" w:sz="4" w:space="0" w:color="auto"/>
            </w:tcBorders>
            <w:tcPrChange w:id="49" w:author="Zhijun" w:date="2019-03-27T15:55: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C"/>
            </w:pPr>
            <w:r w:rsidRPr="002857AD">
              <w:t>M</w:t>
            </w:r>
          </w:p>
        </w:tc>
        <w:tc>
          <w:tcPr>
            <w:tcW w:w="1134" w:type="dxa"/>
            <w:gridSpan w:val="2"/>
            <w:tcBorders>
              <w:top w:val="single" w:sz="4" w:space="0" w:color="auto"/>
              <w:left w:val="single" w:sz="4" w:space="0" w:color="auto"/>
              <w:bottom w:val="single" w:sz="4" w:space="0" w:color="auto"/>
              <w:right w:val="single" w:sz="4" w:space="0" w:color="auto"/>
            </w:tcBorders>
            <w:tcPrChange w:id="50" w:author="Zhijun" w:date="2019-03-27T15:55: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pPr>
            <w:r w:rsidRPr="002857AD">
              <w:t>1..N</w:t>
            </w:r>
          </w:p>
        </w:tc>
        <w:tc>
          <w:tcPr>
            <w:tcW w:w="4359" w:type="dxa"/>
            <w:gridSpan w:val="2"/>
            <w:tcBorders>
              <w:top w:val="single" w:sz="4" w:space="0" w:color="auto"/>
              <w:left w:val="single" w:sz="4" w:space="0" w:color="auto"/>
              <w:bottom w:val="single" w:sz="4" w:space="0" w:color="auto"/>
              <w:right w:val="single" w:sz="4" w:space="0" w:color="auto"/>
            </w:tcBorders>
            <w:tcPrChange w:id="51" w:author="Zhijun" w:date="2019-03-27T15:55: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rFonts w:cs="Arial"/>
                <w:szCs w:val="18"/>
              </w:rPr>
            </w:pPr>
            <w:r w:rsidRPr="002857AD">
              <w:rPr>
                <w:rFonts w:cs="Arial"/>
                <w:szCs w:val="18"/>
              </w:rPr>
              <w:t>List of parameters supported by the UPF per S-NSSAI</w:t>
            </w:r>
          </w:p>
        </w:tc>
      </w:tr>
      <w:tr w:rsidR="006A1706" w:rsidRPr="002857AD" w:rsidTr="007D52E7">
        <w:trPr>
          <w:gridAfter w:val="1"/>
          <w:wAfter w:w="33" w:type="dxa"/>
          <w:jc w:val="center"/>
          <w:trPrChange w:id="52" w:author="Zhijun" w:date="2019-03-27T15:55:00Z">
            <w:trPr>
              <w:gridAfter w:val="1"/>
              <w:wAfter w:w="33" w:type="dxa"/>
              <w:jc w:val="center"/>
            </w:trPr>
          </w:trPrChange>
        </w:trPr>
        <w:tc>
          <w:tcPr>
            <w:tcW w:w="2120" w:type="dxa"/>
            <w:tcBorders>
              <w:top w:val="single" w:sz="4" w:space="0" w:color="auto"/>
              <w:left w:val="single" w:sz="4" w:space="0" w:color="auto"/>
              <w:bottom w:val="single" w:sz="4" w:space="0" w:color="auto"/>
              <w:right w:val="single" w:sz="4" w:space="0" w:color="auto"/>
            </w:tcBorders>
            <w:tcPrChange w:id="53" w:author="Zhijun" w:date="2019-03-27T15:55: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pPr>
            <w:proofErr w:type="spellStart"/>
            <w:r w:rsidRPr="002857AD">
              <w:rPr>
                <w:lang w:eastAsia="zh-CN"/>
              </w:rPr>
              <w:t>smfServingArea</w:t>
            </w:r>
            <w:proofErr w:type="spellEnd"/>
          </w:p>
        </w:tc>
        <w:tc>
          <w:tcPr>
            <w:tcW w:w="1559" w:type="dxa"/>
            <w:gridSpan w:val="2"/>
            <w:tcBorders>
              <w:top w:val="single" w:sz="4" w:space="0" w:color="auto"/>
              <w:left w:val="single" w:sz="4" w:space="0" w:color="auto"/>
              <w:bottom w:val="single" w:sz="4" w:space="0" w:color="auto"/>
              <w:right w:val="single" w:sz="4" w:space="0" w:color="auto"/>
            </w:tcBorders>
            <w:tcPrChange w:id="54" w:author="Zhijun" w:date="2019-03-27T15:55: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pPr>
            <w:r w:rsidRPr="002857AD">
              <w:rPr>
                <w:lang w:eastAsia="zh-CN"/>
              </w:rPr>
              <w:t>array(string)</w:t>
            </w:r>
          </w:p>
        </w:tc>
        <w:tc>
          <w:tcPr>
            <w:tcW w:w="425" w:type="dxa"/>
            <w:gridSpan w:val="2"/>
            <w:tcBorders>
              <w:top w:val="single" w:sz="4" w:space="0" w:color="auto"/>
              <w:left w:val="single" w:sz="4" w:space="0" w:color="auto"/>
              <w:bottom w:val="single" w:sz="4" w:space="0" w:color="auto"/>
              <w:right w:val="single" w:sz="4" w:space="0" w:color="auto"/>
            </w:tcBorders>
            <w:tcPrChange w:id="55" w:author="Zhijun" w:date="2019-03-27T15:55: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C"/>
            </w:pPr>
            <w:r w:rsidRPr="002857AD">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Change w:id="56" w:author="Zhijun" w:date="2019-03-27T15:55: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pPr>
            <w:r>
              <w:rPr>
                <w:lang w:eastAsia="zh-CN"/>
              </w:rPr>
              <w:t>1</w:t>
            </w:r>
            <w:r w:rsidRPr="002857AD">
              <w:rPr>
                <w:rFonts w:hint="eastAsia"/>
                <w:lang w:eastAsia="zh-CN"/>
              </w:rPr>
              <w:t>..</w:t>
            </w:r>
            <w:r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Change w:id="57" w:author="Zhijun" w:date="2019-03-27T15:55: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0C1DD1">
            <w:pPr>
              <w:pStyle w:val="TAL"/>
              <w:rPr>
                <w:rFonts w:cs="Arial"/>
                <w:szCs w:val="18"/>
              </w:rPr>
            </w:pPr>
            <w:r w:rsidRPr="002857AD">
              <w:rPr>
                <w:rFonts w:cs="Arial"/>
                <w:szCs w:val="18"/>
              </w:rPr>
              <w:t>The SMF service area(s) the UPF can serve</w:t>
            </w:r>
            <w:r>
              <w:rPr>
                <w:rFonts w:cs="Arial"/>
                <w:szCs w:val="18"/>
              </w:rPr>
              <w:t xml:space="preserve">. </w:t>
            </w:r>
          </w:p>
          <w:p w:rsidR="006A1706" w:rsidRPr="002857AD" w:rsidRDefault="006A1706" w:rsidP="000C1DD1">
            <w:pPr>
              <w:pStyle w:val="TAL"/>
              <w:rPr>
                <w:rFonts w:cs="Arial"/>
                <w:szCs w:val="18"/>
              </w:rPr>
            </w:pPr>
            <w:r>
              <w:rPr>
                <w:rFonts w:cs="Arial"/>
                <w:szCs w:val="18"/>
              </w:rPr>
              <w:t>If not provided, the UPF can serve any SMF service area.</w:t>
            </w:r>
          </w:p>
        </w:tc>
      </w:tr>
      <w:tr w:rsidR="006A1706" w:rsidRPr="002857AD" w:rsidTr="007D52E7">
        <w:trPr>
          <w:gridAfter w:val="1"/>
          <w:wAfter w:w="33" w:type="dxa"/>
          <w:jc w:val="center"/>
          <w:trPrChange w:id="58" w:author="Zhijun" w:date="2019-03-27T15:55:00Z">
            <w:trPr>
              <w:gridAfter w:val="1"/>
              <w:wAfter w:w="33" w:type="dxa"/>
              <w:jc w:val="center"/>
            </w:trPr>
          </w:trPrChange>
        </w:trPr>
        <w:tc>
          <w:tcPr>
            <w:tcW w:w="2120" w:type="dxa"/>
            <w:tcBorders>
              <w:top w:val="single" w:sz="4" w:space="0" w:color="auto"/>
              <w:left w:val="single" w:sz="4" w:space="0" w:color="auto"/>
              <w:bottom w:val="single" w:sz="4" w:space="0" w:color="auto"/>
              <w:right w:val="single" w:sz="4" w:space="0" w:color="auto"/>
            </w:tcBorders>
            <w:tcPrChange w:id="59" w:author="Zhijun" w:date="2019-03-27T15:55: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lang w:eastAsia="zh-CN"/>
              </w:rPr>
            </w:pPr>
            <w:proofErr w:type="spellStart"/>
            <w:r w:rsidRPr="002857AD">
              <w:rPr>
                <w:lang w:eastAsia="zh-CN"/>
              </w:rPr>
              <w:t>interfaceUpfInfoList</w:t>
            </w:r>
            <w:proofErr w:type="spellEnd"/>
          </w:p>
        </w:tc>
        <w:tc>
          <w:tcPr>
            <w:tcW w:w="1559" w:type="dxa"/>
            <w:gridSpan w:val="2"/>
            <w:tcBorders>
              <w:top w:val="single" w:sz="4" w:space="0" w:color="auto"/>
              <w:left w:val="single" w:sz="4" w:space="0" w:color="auto"/>
              <w:bottom w:val="single" w:sz="4" w:space="0" w:color="auto"/>
              <w:right w:val="single" w:sz="4" w:space="0" w:color="auto"/>
            </w:tcBorders>
            <w:tcPrChange w:id="60" w:author="Zhijun" w:date="2019-03-27T15:55: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lang w:eastAsia="zh-CN"/>
              </w:rPr>
            </w:pPr>
            <w:r w:rsidRPr="002857AD">
              <w:rPr>
                <w:lang w:eastAsia="zh-CN"/>
              </w:rPr>
              <w:t>array(</w:t>
            </w:r>
            <w:proofErr w:type="spellStart"/>
            <w:r w:rsidRPr="002857AD">
              <w:rPr>
                <w:lang w:eastAsia="zh-CN"/>
              </w:rPr>
              <w:t>InterfaceUpfInfoItem</w:t>
            </w:r>
            <w:proofErr w:type="spellEnd"/>
            <w:r w:rsidRPr="002857AD">
              <w:rPr>
                <w:lang w:eastAsia="zh-CN"/>
              </w:rPr>
              <w:t>)</w:t>
            </w:r>
          </w:p>
        </w:tc>
        <w:tc>
          <w:tcPr>
            <w:tcW w:w="425" w:type="dxa"/>
            <w:gridSpan w:val="2"/>
            <w:tcBorders>
              <w:top w:val="single" w:sz="4" w:space="0" w:color="auto"/>
              <w:left w:val="single" w:sz="4" w:space="0" w:color="auto"/>
              <w:bottom w:val="single" w:sz="4" w:space="0" w:color="auto"/>
              <w:right w:val="single" w:sz="4" w:space="0" w:color="auto"/>
            </w:tcBorders>
            <w:tcPrChange w:id="61" w:author="Zhijun" w:date="2019-03-27T15:55: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C"/>
              <w:rPr>
                <w:lang w:eastAsia="zh-CN"/>
              </w:rPr>
            </w:pPr>
            <w:r w:rsidRPr="002857AD">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Change w:id="62" w:author="Zhijun" w:date="2019-03-27T15:55: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lang w:eastAsia="zh-CN"/>
              </w:rPr>
            </w:pPr>
            <w:r>
              <w:rPr>
                <w:lang w:eastAsia="zh-CN"/>
              </w:rPr>
              <w:t>1</w:t>
            </w:r>
            <w:r w:rsidRPr="002857AD">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Change w:id="63" w:author="Zhijun" w:date="2019-03-27T15:55: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rFonts w:cs="Arial"/>
                <w:szCs w:val="18"/>
              </w:rPr>
            </w:pPr>
            <w:r w:rsidRPr="002857AD">
              <w:rPr>
                <w:rFonts w:cs="Arial"/>
                <w:szCs w:val="18"/>
              </w:rPr>
              <w:t>List of User Plane interfaces configured on the UPF. When this IE is provided in the NF Discovery response, the NF Service Consumer (e</w:t>
            </w:r>
            <w:r>
              <w:rPr>
                <w:rFonts w:cs="Arial"/>
                <w:szCs w:val="18"/>
              </w:rPr>
              <w:t>.</w:t>
            </w:r>
            <w:r w:rsidRPr="002857AD">
              <w:rPr>
                <w:rFonts w:cs="Arial"/>
                <w:szCs w:val="18"/>
              </w:rPr>
              <w:t>g</w:t>
            </w:r>
            <w:r>
              <w:rPr>
                <w:rFonts w:cs="Arial"/>
                <w:szCs w:val="18"/>
              </w:rPr>
              <w:t>.</w:t>
            </w:r>
            <w:r w:rsidRPr="002857AD">
              <w:rPr>
                <w:rFonts w:cs="Arial"/>
                <w:szCs w:val="18"/>
              </w:rPr>
              <w:t xml:space="preserve"> SMF) may use this information for UPF selection.</w:t>
            </w:r>
          </w:p>
        </w:tc>
      </w:tr>
      <w:tr w:rsidR="006A1706" w:rsidRPr="002857AD" w:rsidTr="007D52E7">
        <w:trPr>
          <w:gridAfter w:val="1"/>
          <w:wAfter w:w="33" w:type="dxa"/>
          <w:jc w:val="center"/>
          <w:trPrChange w:id="64" w:author="Zhijun" w:date="2019-03-27T15:55:00Z">
            <w:trPr>
              <w:gridAfter w:val="1"/>
              <w:wAfter w:w="33" w:type="dxa"/>
              <w:jc w:val="center"/>
            </w:trPr>
          </w:trPrChange>
        </w:trPr>
        <w:tc>
          <w:tcPr>
            <w:tcW w:w="2120" w:type="dxa"/>
            <w:tcBorders>
              <w:top w:val="single" w:sz="4" w:space="0" w:color="auto"/>
              <w:left w:val="single" w:sz="4" w:space="0" w:color="auto"/>
              <w:bottom w:val="single" w:sz="4" w:space="0" w:color="auto"/>
              <w:right w:val="single" w:sz="4" w:space="0" w:color="auto"/>
            </w:tcBorders>
            <w:tcPrChange w:id="65" w:author="Zhijun" w:date="2019-03-27T15:55: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lang w:eastAsia="zh-CN"/>
              </w:rPr>
            </w:pPr>
            <w:proofErr w:type="spellStart"/>
            <w:r w:rsidRPr="000B71E3">
              <w:t>iwkEpsInd</w:t>
            </w:r>
            <w:proofErr w:type="spellEnd"/>
          </w:p>
        </w:tc>
        <w:tc>
          <w:tcPr>
            <w:tcW w:w="1559" w:type="dxa"/>
            <w:gridSpan w:val="2"/>
            <w:tcBorders>
              <w:top w:val="single" w:sz="4" w:space="0" w:color="auto"/>
              <w:left w:val="single" w:sz="4" w:space="0" w:color="auto"/>
              <w:bottom w:val="single" w:sz="4" w:space="0" w:color="auto"/>
              <w:right w:val="single" w:sz="4" w:space="0" w:color="auto"/>
            </w:tcBorders>
            <w:tcPrChange w:id="66" w:author="Zhijun" w:date="2019-03-27T15:55: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L"/>
              <w:rPr>
                <w:lang w:eastAsia="zh-CN"/>
              </w:rPr>
            </w:pPr>
            <w:proofErr w:type="spellStart"/>
            <w:r>
              <w:rPr>
                <w:lang w:eastAsia="zh-CN"/>
              </w:rPr>
              <w:t>boolean</w:t>
            </w:r>
            <w:proofErr w:type="spellEnd"/>
          </w:p>
        </w:tc>
        <w:tc>
          <w:tcPr>
            <w:tcW w:w="425" w:type="dxa"/>
            <w:gridSpan w:val="2"/>
            <w:tcBorders>
              <w:top w:val="single" w:sz="4" w:space="0" w:color="auto"/>
              <w:left w:val="single" w:sz="4" w:space="0" w:color="auto"/>
              <w:bottom w:val="single" w:sz="4" w:space="0" w:color="auto"/>
              <w:right w:val="single" w:sz="4" w:space="0" w:color="auto"/>
            </w:tcBorders>
            <w:tcPrChange w:id="67" w:author="Zhijun" w:date="2019-03-27T15:55: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Pr="002857AD" w:rsidRDefault="006A1706" w:rsidP="000C1DD1">
            <w:pPr>
              <w:pStyle w:val="TAC"/>
              <w:rPr>
                <w:lang w:eastAsia="zh-CN"/>
              </w:rPr>
            </w:pPr>
            <w:r>
              <w:rPr>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Change w:id="68" w:author="Zhijun" w:date="2019-03-27T15:55: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Pr="002857AD" w:rsidDel="00F44B5C" w:rsidRDefault="006A1706" w:rsidP="000C1DD1">
            <w:pPr>
              <w:pStyle w:val="TAL"/>
              <w:rPr>
                <w:lang w:eastAsia="zh-CN"/>
              </w:rPr>
            </w:pPr>
            <w:r>
              <w:rPr>
                <w:lang w:eastAsia="zh-CN"/>
              </w:rPr>
              <w:t>0..1</w:t>
            </w:r>
          </w:p>
        </w:tc>
        <w:tc>
          <w:tcPr>
            <w:tcW w:w="4359" w:type="dxa"/>
            <w:gridSpan w:val="2"/>
            <w:tcBorders>
              <w:top w:val="single" w:sz="4" w:space="0" w:color="auto"/>
              <w:left w:val="single" w:sz="4" w:space="0" w:color="auto"/>
              <w:bottom w:val="single" w:sz="4" w:space="0" w:color="auto"/>
              <w:right w:val="single" w:sz="4" w:space="0" w:color="auto"/>
            </w:tcBorders>
            <w:tcPrChange w:id="69" w:author="Zhijun" w:date="2019-03-27T15:55: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Pr="000B71E3" w:rsidRDefault="006A1706" w:rsidP="000C1DD1">
            <w:pPr>
              <w:pStyle w:val="TAL"/>
              <w:rPr>
                <w:rFonts w:cs="Arial"/>
                <w:szCs w:val="18"/>
              </w:rPr>
            </w:pPr>
            <w:r w:rsidRPr="000B71E3">
              <w:rPr>
                <w:rFonts w:cs="Arial"/>
                <w:szCs w:val="18"/>
              </w:rPr>
              <w:t xml:space="preserve">Indicates whether interworking with EPS is </w:t>
            </w:r>
            <w:r>
              <w:rPr>
                <w:rFonts w:cs="Arial"/>
                <w:szCs w:val="18"/>
              </w:rPr>
              <w:t xml:space="preserve">supported by the UPF. </w:t>
            </w:r>
          </w:p>
          <w:p w:rsidR="006A1706" w:rsidRPr="002857AD" w:rsidRDefault="006A1706" w:rsidP="000C1DD1">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6A1706" w:rsidTr="007D52E7">
        <w:trPr>
          <w:jc w:val="center"/>
          <w:trPrChange w:id="70" w:author="Zhijun" w:date="2019-03-27T15:55:00Z">
            <w:trPr>
              <w:gridBefore w:val="1"/>
              <w:wBefore w:w="33" w:type="dxa"/>
              <w:jc w:val="center"/>
            </w:trPr>
          </w:trPrChange>
        </w:trPr>
        <w:tc>
          <w:tcPr>
            <w:tcW w:w="2153" w:type="dxa"/>
            <w:gridSpan w:val="2"/>
            <w:tcBorders>
              <w:top w:val="single" w:sz="4" w:space="0" w:color="auto"/>
              <w:left w:val="single" w:sz="4" w:space="0" w:color="auto"/>
              <w:bottom w:val="single" w:sz="4" w:space="0" w:color="auto"/>
              <w:right w:val="single" w:sz="4" w:space="0" w:color="auto"/>
            </w:tcBorders>
            <w:tcPrChange w:id="71" w:author="Zhijun" w:date="2019-03-27T15:55:00Z">
              <w:tcPr>
                <w:tcW w:w="2090"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0C1DD1">
            <w:pPr>
              <w:pStyle w:val="TAL"/>
            </w:pPr>
            <w:proofErr w:type="spellStart"/>
            <w:r>
              <w:t>pduSessionTypes</w:t>
            </w:r>
            <w:proofErr w:type="spellEnd"/>
          </w:p>
        </w:tc>
        <w:tc>
          <w:tcPr>
            <w:tcW w:w="1559" w:type="dxa"/>
            <w:gridSpan w:val="2"/>
            <w:tcBorders>
              <w:top w:val="single" w:sz="4" w:space="0" w:color="auto"/>
              <w:left w:val="single" w:sz="4" w:space="0" w:color="auto"/>
              <w:bottom w:val="single" w:sz="4" w:space="0" w:color="auto"/>
              <w:right w:val="single" w:sz="4" w:space="0" w:color="auto"/>
            </w:tcBorders>
            <w:tcPrChange w:id="72" w:author="Zhijun" w:date="2019-03-27T15:55:00Z">
              <w:tcPr>
                <w:tcW w:w="15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0C1DD1">
            <w:pPr>
              <w:pStyle w:val="TAL"/>
              <w:rPr>
                <w:lang w:eastAsia="zh-CN"/>
              </w:rPr>
            </w:pPr>
            <w:r>
              <w:t>array(</w:t>
            </w:r>
            <w:proofErr w:type="spellStart"/>
            <w:r w:rsidRPr="00F267AF">
              <w:t>PduSessionType</w:t>
            </w:r>
            <w:proofErr w:type="spellEnd"/>
            <w:r>
              <w:t>)</w:t>
            </w:r>
          </w:p>
        </w:tc>
        <w:tc>
          <w:tcPr>
            <w:tcW w:w="425" w:type="dxa"/>
            <w:gridSpan w:val="2"/>
            <w:tcBorders>
              <w:top w:val="single" w:sz="4" w:space="0" w:color="auto"/>
              <w:left w:val="single" w:sz="4" w:space="0" w:color="auto"/>
              <w:bottom w:val="single" w:sz="4" w:space="0" w:color="auto"/>
              <w:right w:val="single" w:sz="4" w:space="0" w:color="auto"/>
            </w:tcBorders>
            <w:tcPrChange w:id="73" w:author="Zhijun" w:date="2019-03-27T15:55:00Z">
              <w:tcPr>
                <w:tcW w:w="425"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0C1DD1">
            <w:pPr>
              <w:pStyle w:val="TAC"/>
              <w:rPr>
                <w:lang w:eastAsia="zh-CN"/>
              </w:rPr>
            </w:pPr>
            <w:r>
              <w:rPr>
                <w:rFonts w:hint="eastAsia"/>
                <w:lang w:eastAsia="zh-CN"/>
              </w:rPr>
              <w:t>O</w:t>
            </w:r>
          </w:p>
        </w:tc>
        <w:tc>
          <w:tcPr>
            <w:tcW w:w="1134" w:type="dxa"/>
            <w:gridSpan w:val="2"/>
            <w:tcBorders>
              <w:top w:val="single" w:sz="4" w:space="0" w:color="auto"/>
              <w:left w:val="single" w:sz="4" w:space="0" w:color="auto"/>
              <w:bottom w:val="single" w:sz="4" w:space="0" w:color="auto"/>
              <w:right w:val="single" w:sz="4" w:space="0" w:color="auto"/>
            </w:tcBorders>
            <w:tcPrChange w:id="74" w:author="Zhijun" w:date="2019-03-27T15:55:00Z">
              <w:tcPr>
                <w:tcW w:w="1134"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0C1DD1">
            <w:pPr>
              <w:pStyle w:val="TAL"/>
              <w:rPr>
                <w:lang w:eastAsia="zh-CN"/>
              </w:rPr>
            </w:pPr>
            <w:r>
              <w:rPr>
                <w:lang w:eastAsia="zh-CN"/>
              </w:rPr>
              <w:t>1</w:t>
            </w:r>
            <w:r>
              <w:rPr>
                <w:rFonts w:hint="eastAsia"/>
                <w:lang w:eastAsia="zh-CN"/>
              </w:rPr>
              <w:t>..</w:t>
            </w:r>
            <w:r>
              <w:rPr>
                <w:lang w:eastAsia="zh-CN"/>
              </w:rPr>
              <w:t>N</w:t>
            </w:r>
          </w:p>
        </w:tc>
        <w:tc>
          <w:tcPr>
            <w:tcW w:w="4359" w:type="dxa"/>
            <w:gridSpan w:val="2"/>
            <w:tcBorders>
              <w:top w:val="single" w:sz="4" w:space="0" w:color="auto"/>
              <w:left w:val="single" w:sz="4" w:space="0" w:color="auto"/>
              <w:bottom w:val="single" w:sz="4" w:space="0" w:color="auto"/>
              <w:right w:val="single" w:sz="4" w:space="0" w:color="auto"/>
            </w:tcBorders>
            <w:tcPrChange w:id="75" w:author="Zhijun" w:date="2019-03-27T15:55:00Z">
              <w:tcPr>
                <w:tcW w:w="4359" w:type="dxa"/>
                <w:gridSpan w:val="2"/>
                <w:tcBorders>
                  <w:top w:val="single" w:sz="4" w:space="0" w:color="auto"/>
                  <w:left w:val="single" w:sz="4" w:space="0" w:color="auto"/>
                  <w:bottom w:val="single" w:sz="4" w:space="0" w:color="auto"/>
                  <w:right w:val="single" w:sz="4" w:space="0" w:color="auto"/>
                </w:tcBorders>
              </w:tcPr>
            </w:tcPrChange>
          </w:tcPr>
          <w:p w:rsidR="006A1706" w:rsidRDefault="006A1706" w:rsidP="000C1DD1">
            <w:pPr>
              <w:pStyle w:val="TAL"/>
              <w:rPr>
                <w:rFonts w:cs="Arial"/>
                <w:szCs w:val="18"/>
              </w:rPr>
            </w:pPr>
            <w:r>
              <w:rPr>
                <w:rFonts w:cs="Arial"/>
                <w:szCs w:val="18"/>
              </w:rPr>
              <w:t xml:space="preserve">List of PDU session type(s) supported by the UPF. </w:t>
            </w:r>
            <w:r>
              <w:t>T</w:t>
            </w:r>
            <w:r w:rsidRPr="002C0B07">
              <w:t xml:space="preserve">he absence of this attribute indicates that the UPF can be selected for any </w:t>
            </w:r>
            <w:r>
              <w:t>PDU session type</w:t>
            </w:r>
            <w:r w:rsidRPr="002C0B07">
              <w:t>.</w:t>
            </w:r>
          </w:p>
        </w:tc>
      </w:tr>
      <w:tr w:rsidR="007D52E7" w:rsidRPr="002857AD" w:rsidTr="007D52E7">
        <w:tblPrEx>
          <w:tblPrExChange w:id="76" w:author="Zhijun" w:date="2019-03-27T15:55:00Z">
            <w:tblPrEx>
              <w:tblInd w:w="-20" w:type="dxa"/>
            </w:tblPrEx>
          </w:tblPrExChange>
        </w:tblPrEx>
        <w:trPr>
          <w:gridAfter w:val="1"/>
          <w:wAfter w:w="33" w:type="dxa"/>
          <w:jc w:val="center"/>
          <w:ins w:id="77" w:author="Zhijun" w:date="2019-03-27T15:55:00Z"/>
          <w:trPrChange w:id="78" w:author="Zhijun" w:date="2019-03-27T15:55:00Z">
            <w:trPr>
              <w:gridAfter w:val="1"/>
              <w:wBefore w:w="20" w:type="dxa"/>
              <w:wAfter w:w="33" w:type="dxa"/>
              <w:jc w:val="center"/>
            </w:trPr>
          </w:trPrChange>
        </w:trPr>
        <w:tc>
          <w:tcPr>
            <w:tcW w:w="2120" w:type="dxa"/>
            <w:tcBorders>
              <w:top w:val="single" w:sz="4" w:space="0" w:color="auto"/>
              <w:left w:val="single" w:sz="4" w:space="0" w:color="auto"/>
              <w:bottom w:val="single" w:sz="4" w:space="0" w:color="auto"/>
              <w:right w:val="single" w:sz="4" w:space="0" w:color="auto"/>
            </w:tcBorders>
            <w:tcPrChange w:id="79" w:author="Zhijun" w:date="2019-03-27T15:55:00Z">
              <w:tcPr>
                <w:tcW w:w="2090"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0C1DD1">
            <w:pPr>
              <w:pStyle w:val="TAL"/>
              <w:rPr>
                <w:ins w:id="80" w:author="Zhijun" w:date="2019-03-27T15:55:00Z"/>
                <w:lang w:eastAsia="zh-CN"/>
              </w:rPr>
            </w:pPr>
            <w:proofErr w:type="spellStart"/>
            <w:ins w:id="81" w:author="Zhijun" w:date="2019-03-27T15:55:00Z">
              <w:r>
                <w:rPr>
                  <w:rFonts w:hint="eastAsia"/>
                  <w:lang w:eastAsia="zh-CN"/>
                </w:rPr>
                <w:t>maPduCapability</w:t>
              </w:r>
              <w:proofErr w:type="spellEnd"/>
            </w:ins>
          </w:p>
        </w:tc>
        <w:tc>
          <w:tcPr>
            <w:tcW w:w="1559" w:type="dxa"/>
            <w:gridSpan w:val="2"/>
            <w:tcBorders>
              <w:top w:val="single" w:sz="4" w:space="0" w:color="auto"/>
              <w:left w:val="single" w:sz="4" w:space="0" w:color="auto"/>
              <w:bottom w:val="single" w:sz="4" w:space="0" w:color="auto"/>
              <w:right w:val="single" w:sz="4" w:space="0" w:color="auto"/>
            </w:tcBorders>
            <w:tcPrChange w:id="82" w:author="Zhijun" w:date="2019-03-27T15:55:00Z">
              <w:tcPr>
                <w:tcW w:w="15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0C1DD1">
            <w:pPr>
              <w:pStyle w:val="TAL"/>
              <w:rPr>
                <w:ins w:id="83" w:author="Zhijun" w:date="2019-03-27T15:55:00Z"/>
                <w:lang w:eastAsia="zh-CN"/>
              </w:rPr>
            </w:pPr>
            <w:proofErr w:type="spellStart"/>
            <w:ins w:id="84" w:author="Zhijun" w:date="2019-03-27T15:55:00Z">
              <w:r>
                <w:rPr>
                  <w:rFonts w:hint="eastAsia"/>
                  <w:lang w:eastAsia="zh-CN"/>
                </w:rPr>
                <w:t>MAPduCapability</w:t>
              </w:r>
              <w:proofErr w:type="spellEnd"/>
            </w:ins>
          </w:p>
        </w:tc>
        <w:tc>
          <w:tcPr>
            <w:tcW w:w="425" w:type="dxa"/>
            <w:gridSpan w:val="2"/>
            <w:tcBorders>
              <w:top w:val="single" w:sz="4" w:space="0" w:color="auto"/>
              <w:left w:val="single" w:sz="4" w:space="0" w:color="auto"/>
              <w:bottom w:val="single" w:sz="4" w:space="0" w:color="auto"/>
              <w:right w:val="single" w:sz="4" w:space="0" w:color="auto"/>
            </w:tcBorders>
            <w:tcPrChange w:id="85" w:author="Zhijun" w:date="2019-03-27T15:55:00Z">
              <w:tcPr>
                <w:tcW w:w="425"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0C1DD1">
            <w:pPr>
              <w:pStyle w:val="TAC"/>
              <w:rPr>
                <w:ins w:id="86" w:author="Zhijun" w:date="2019-03-27T15:55:00Z"/>
                <w:lang w:eastAsia="zh-CN"/>
              </w:rPr>
            </w:pPr>
            <w:ins w:id="87" w:author="Zhijun" w:date="2019-03-27T15:55:00Z">
              <w:r>
                <w:rPr>
                  <w:rFonts w:hint="eastAsia"/>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Change w:id="88" w:author="Zhijun" w:date="2019-03-27T15:55:00Z">
              <w:tcPr>
                <w:tcW w:w="1134"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0C1DD1">
            <w:pPr>
              <w:pStyle w:val="TAL"/>
              <w:rPr>
                <w:ins w:id="89" w:author="Zhijun" w:date="2019-03-27T15:55:00Z"/>
                <w:lang w:eastAsia="zh-CN"/>
              </w:rPr>
            </w:pPr>
            <w:ins w:id="90" w:author="Zhijun" w:date="2019-03-27T15:55:00Z">
              <w:r>
                <w:rPr>
                  <w:rFonts w:hint="eastAsia"/>
                  <w:lang w:eastAsia="zh-CN"/>
                </w:rPr>
                <w:t>0..1</w:t>
              </w:r>
            </w:ins>
          </w:p>
        </w:tc>
        <w:tc>
          <w:tcPr>
            <w:tcW w:w="4359" w:type="dxa"/>
            <w:gridSpan w:val="2"/>
            <w:tcBorders>
              <w:top w:val="single" w:sz="4" w:space="0" w:color="auto"/>
              <w:left w:val="single" w:sz="4" w:space="0" w:color="auto"/>
              <w:bottom w:val="single" w:sz="4" w:space="0" w:color="auto"/>
              <w:right w:val="single" w:sz="4" w:space="0" w:color="auto"/>
            </w:tcBorders>
            <w:tcPrChange w:id="91" w:author="Zhijun" w:date="2019-03-27T15:55:00Z">
              <w:tcPr>
                <w:tcW w:w="4359" w:type="dxa"/>
                <w:gridSpan w:val="2"/>
                <w:tcBorders>
                  <w:top w:val="single" w:sz="4" w:space="0" w:color="auto"/>
                  <w:left w:val="single" w:sz="4" w:space="0" w:color="auto"/>
                  <w:bottom w:val="single" w:sz="4" w:space="0" w:color="auto"/>
                  <w:right w:val="single" w:sz="4" w:space="0" w:color="auto"/>
                </w:tcBorders>
              </w:tcPr>
            </w:tcPrChange>
          </w:tcPr>
          <w:p w:rsidR="007D52E7" w:rsidRDefault="007D52E7" w:rsidP="000C1DD1">
            <w:pPr>
              <w:pStyle w:val="TAL"/>
              <w:rPr>
                <w:ins w:id="92" w:author="Zhijun" w:date="2019-03-27T15:55:00Z"/>
                <w:rFonts w:cs="Arial"/>
                <w:szCs w:val="18"/>
                <w:lang w:eastAsia="zh-CN"/>
              </w:rPr>
            </w:pPr>
            <w:ins w:id="93" w:author="Zhijun" w:date="2019-03-27T15:55:00Z">
              <w:r>
                <w:rPr>
                  <w:rFonts w:cs="Arial" w:hint="eastAsia"/>
                  <w:szCs w:val="18"/>
                  <w:lang w:eastAsia="zh-CN"/>
                </w:rPr>
                <w:t>If pr</w:t>
              </w:r>
              <w:r w:rsidR="000B1FA5">
                <w:rPr>
                  <w:rFonts w:cs="Arial" w:hint="eastAsia"/>
                  <w:szCs w:val="18"/>
                  <w:lang w:eastAsia="zh-CN"/>
                </w:rPr>
                <w:t>esented, this IE shall indicate</w:t>
              </w:r>
              <w:r>
                <w:rPr>
                  <w:rFonts w:cs="Arial" w:hint="eastAsia"/>
                  <w:szCs w:val="18"/>
                  <w:lang w:eastAsia="zh-CN"/>
                </w:rPr>
                <w:t xml:space="preserve"> the MA-PDU </w:t>
              </w:r>
              <w:r>
                <w:rPr>
                  <w:rFonts w:cs="Arial"/>
                  <w:szCs w:val="18"/>
                  <w:lang w:eastAsia="zh-CN"/>
                </w:rPr>
                <w:t>capability</w:t>
              </w:r>
              <w:r>
                <w:rPr>
                  <w:rFonts w:cs="Arial" w:hint="eastAsia"/>
                  <w:szCs w:val="18"/>
                  <w:lang w:eastAsia="zh-CN"/>
                </w:rPr>
                <w:t xml:space="preserve"> of the </w:t>
              </w:r>
            </w:ins>
            <w:ins w:id="94" w:author="Zhijun" w:date="2019-03-28T17:26:00Z">
              <w:r w:rsidR="0017263B">
                <w:rPr>
                  <w:rFonts w:cs="Arial" w:hint="eastAsia"/>
                  <w:szCs w:val="18"/>
                  <w:lang w:eastAsia="zh-CN"/>
                </w:rPr>
                <w:t>UPF</w:t>
              </w:r>
            </w:ins>
            <w:ins w:id="95" w:author="Zhijun" w:date="2019-03-27T15:55:00Z">
              <w:r>
                <w:rPr>
                  <w:rFonts w:cs="Arial" w:hint="eastAsia"/>
                  <w:szCs w:val="18"/>
                  <w:lang w:eastAsia="zh-CN"/>
                </w:rPr>
                <w:t>.</w:t>
              </w:r>
            </w:ins>
          </w:p>
          <w:p w:rsidR="007D52E7" w:rsidRPr="002857AD" w:rsidRDefault="007D52E7" w:rsidP="007D52E7">
            <w:pPr>
              <w:pStyle w:val="TAL"/>
              <w:rPr>
                <w:ins w:id="96" w:author="Zhijun" w:date="2019-03-27T15:55:00Z"/>
                <w:rFonts w:cs="Arial"/>
                <w:szCs w:val="18"/>
                <w:lang w:eastAsia="zh-CN"/>
              </w:rPr>
            </w:pPr>
            <w:ins w:id="97" w:author="Zhijun" w:date="2019-03-27T15:55:00Z">
              <w:r>
                <w:rPr>
                  <w:rFonts w:cs="Arial" w:hint="eastAsia"/>
                  <w:szCs w:val="18"/>
                  <w:lang w:eastAsia="zh-CN"/>
                </w:rPr>
                <w:t xml:space="preserve">If not presented, the UPF shall be regarded not support </w:t>
              </w:r>
            </w:ins>
            <w:ins w:id="98" w:author="Zhijun" w:date="2019-03-29T09:15:00Z">
              <w:r w:rsidR="004C17E6">
                <w:rPr>
                  <w:rFonts w:cs="Arial" w:hint="eastAsia"/>
                  <w:szCs w:val="18"/>
                  <w:lang w:eastAsia="zh-CN"/>
                </w:rPr>
                <w:t>MA PDU Session procedure</w:t>
              </w:r>
            </w:ins>
            <w:ins w:id="99" w:author="Zhijun" w:date="2019-03-27T15:55:00Z">
              <w:r>
                <w:rPr>
                  <w:rFonts w:cs="Arial" w:hint="eastAsia"/>
                  <w:szCs w:val="18"/>
                  <w:lang w:eastAsia="zh-CN"/>
                </w:rPr>
                <w:t>.</w:t>
              </w:r>
            </w:ins>
          </w:p>
        </w:tc>
      </w:tr>
      <w:bookmarkEnd w:id="37"/>
    </w:tbl>
    <w:p w:rsidR="00411261" w:rsidRPr="000A2904" w:rsidRDefault="00411261" w:rsidP="00411261"/>
    <w:p w:rsidR="00411261" w:rsidRPr="006B5418" w:rsidRDefault="00411261" w:rsidP="00411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7263B" w:rsidRPr="002857AD" w:rsidRDefault="0017263B" w:rsidP="0017263B">
      <w:pPr>
        <w:pStyle w:val="5"/>
      </w:pPr>
      <w:bookmarkStart w:id="100" w:name="_Toc4121151"/>
      <w:r w:rsidRPr="002857AD">
        <w:t>6.1.6.2.20</w:t>
      </w:r>
      <w:r w:rsidRPr="002857AD">
        <w:tab/>
        <w:t xml:space="preserve">Type: </w:t>
      </w:r>
      <w:proofErr w:type="spellStart"/>
      <w:r w:rsidRPr="002857AD">
        <w:t>PcfInfo</w:t>
      </w:r>
      <w:bookmarkEnd w:id="100"/>
      <w:proofErr w:type="spellEnd"/>
    </w:p>
    <w:p w:rsidR="0017263B" w:rsidRPr="002857AD" w:rsidRDefault="0017263B" w:rsidP="0017263B">
      <w:pPr>
        <w:pStyle w:val="TH"/>
      </w:pPr>
      <w:r w:rsidRPr="002857AD">
        <w:rPr>
          <w:noProof/>
        </w:rPr>
        <w:t>Table </w:t>
      </w:r>
      <w:r w:rsidRPr="002857AD">
        <w:t xml:space="preserve">6.1.6.2.20-1: </w:t>
      </w:r>
      <w:r w:rsidRPr="002857AD">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7263B" w:rsidRPr="002857AD" w:rsidTr="0039309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7263B" w:rsidRPr="002857AD" w:rsidRDefault="0017263B" w:rsidP="0039309F">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7263B" w:rsidRPr="002857AD" w:rsidRDefault="0017263B" w:rsidP="0039309F">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7263B" w:rsidRPr="002857AD" w:rsidRDefault="0017263B" w:rsidP="0039309F">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7263B" w:rsidRPr="002857AD" w:rsidRDefault="0017263B" w:rsidP="0039309F">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7263B" w:rsidRPr="002857AD" w:rsidRDefault="0017263B" w:rsidP="0039309F">
            <w:pPr>
              <w:pStyle w:val="TAH"/>
              <w:rPr>
                <w:rFonts w:cs="Arial"/>
                <w:szCs w:val="18"/>
              </w:rPr>
            </w:pPr>
            <w:r w:rsidRPr="002857AD">
              <w:rPr>
                <w:rFonts w:cs="Arial"/>
                <w:szCs w:val="18"/>
              </w:rPr>
              <w:t>Description</w:t>
            </w:r>
          </w:p>
        </w:tc>
      </w:tr>
      <w:tr w:rsidR="0017263B" w:rsidRPr="002857AD"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proofErr w:type="spellStart"/>
            <w:r w:rsidRPr="002857AD">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sidRPr="002857AD">
              <w:t>array(</w:t>
            </w:r>
            <w:proofErr w:type="spellStart"/>
            <w:r w:rsidRPr="002857AD">
              <w:t>Dnn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17263B" w:rsidRDefault="0017263B" w:rsidP="0039309F">
            <w:pPr>
              <w:pStyle w:val="TAL"/>
              <w:rPr>
                <w:rFonts w:cs="Arial"/>
                <w:szCs w:val="18"/>
              </w:rPr>
            </w:pPr>
            <w:r w:rsidRPr="002857AD">
              <w:rPr>
                <w:rFonts w:cs="Arial"/>
                <w:szCs w:val="18"/>
              </w:rPr>
              <w:t>DNNs supported by the PCF</w:t>
            </w:r>
            <w:r>
              <w:rPr>
                <w:rFonts w:cs="Arial"/>
                <w:szCs w:val="18"/>
              </w:rPr>
              <w:t xml:space="preserve">. </w:t>
            </w:r>
          </w:p>
          <w:p w:rsidR="0017263B" w:rsidRPr="002857AD" w:rsidRDefault="0017263B" w:rsidP="0039309F">
            <w:pPr>
              <w:pStyle w:val="TAL"/>
              <w:rPr>
                <w:rFonts w:cs="Arial"/>
                <w:szCs w:val="18"/>
              </w:rPr>
            </w:pPr>
            <w:r>
              <w:rPr>
                <w:rFonts w:cs="Arial"/>
                <w:szCs w:val="18"/>
              </w:rPr>
              <w:t>If not provided, the PCF can serve any DNN.</w:t>
            </w:r>
          </w:p>
        </w:tc>
      </w:tr>
      <w:tr w:rsidR="0017263B" w:rsidRPr="002857AD"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proofErr w:type="spellStart"/>
            <w:r w:rsidRPr="002857AD">
              <w:t>supiRange</w:t>
            </w:r>
            <w:r>
              <w:t>s</w:t>
            </w:r>
            <w:proofErr w:type="spellEnd"/>
          </w:p>
        </w:tc>
        <w:tc>
          <w:tcPr>
            <w:tcW w:w="1559"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sidRPr="002857AD">
              <w:t>array(</w:t>
            </w:r>
            <w:proofErr w:type="spellStart"/>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rPr>
                <w:rFonts w:cs="Arial"/>
                <w:szCs w:val="18"/>
              </w:rPr>
            </w:pPr>
            <w:r w:rsidRPr="002857AD">
              <w:rPr>
                <w:rFonts w:cs="Arial"/>
                <w:szCs w:val="18"/>
              </w:rPr>
              <w:t>List of ranges of SUPIs that can be served by the PCF instance. I</w:t>
            </w:r>
            <w:r w:rsidRPr="002857AD">
              <w:t>f not provided, the PCF can serve any SUPI.</w:t>
            </w:r>
          </w:p>
        </w:tc>
      </w:tr>
      <w:tr w:rsidR="0017263B" w:rsidRPr="002857AD"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Pr>
                <w:rFonts w:eastAsia="MS Mincho"/>
                <w:noProof/>
              </w:rPr>
              <w:t>rx</w:t>
            </w:r>
            <w:r w:rsidRPr="00D504CE">
              <w:rPr>
                <w:rFonts w:eastAsia="MS Mincho"/>
                <w:noProof/>
              </w:rPr>
              <w:t>Diam</w:t>
            </w:r>
            <w:r>
              <w:rPr>
                <w:rFonts w:eastAsia="MS Mincho"/>
                <w:noProof/>
              </w:rPr>
              <w:t>Host</w:t>
            </w:r>
          </w:p>
        </w:tc>
        <w:tc>
          <w:tcPr>
            <w:tcW w:w="1559"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Pr>
                <w:noProof/>
              </w:rPr>
              <w:t>0..</w:t>
            </w:r>
            <w:r w:rsidRPr="00C02424">
              <w:rPr>
                <w:noProof/>
              </w:rPr>
              <w:t>1</w:t>
            </w:r>
          </w:p>
        </w:tc>
        <w:tc>
          <w:tcPr>
            <w:tcW w:w="4359" w:type="dxa"/>
            <w:tcBorders>
              <w:top w:val="single" w:sz="4" w:space="0" w:color="auto"/>
              <w:left w:val="single" w:sz="4" w:space="0" w:color="auto"/>
              <w:bottom w:val="single" w:sz="4" w:space="0" w:color="auto"/>
              <w:right w:val="single" w:sz="4" w:space="0" w:color="auto"/>
            </w:tcBorders>
          </w:tcPr>
          <w:p w:rsidR="0017263B" w:rsidRDefault="0017263B" w:rsidP="0039309F">
            <w:pPr>
              <w:pStyle w:val="TAL"/>
              <w:rPr>
                <w:noProof/>
              </w:rPr>
            </w:pPr>
            <w:r>
              <w:rPr>
                <w:noProof/>
              </w:rPr>
              <w:t>This IE shall be present if the PCF supports Rx interface.</w:t>
            </w:r>
          </w:p>
          <w:p w:rsidR="0017263B" w:rsidRDefault="0017263B" w:rsidP="0039309F">
            <w:pPr>
              <w:pStyle w:val="TAL"/>
              <w:rPr>
                <w:noProof/>
              </w:rPr>
            </w:pPr>
          </w:p>
          <w:p w:rsidR="0017263B" w:rsidRPr="002857AD" w:rsidRDefault="0017263B" w:rsidP="0039309F">
            <w:pPr>
              <w:pStyle w:val="TAL"/>
              <w:rPr>
                <w:rFonts w:cs="Arial"/>
                <w:szCs w:val="18"/>
              </w:rPr>
            </w:pPr>
            <w:r>
              <w:rPr>
                <w:noProof/>
              </w:rPr>
              <w:t>When present, this IE shall indicate t</w:t>
            </w:r>
            <w:r w:rsidRPr="00B84B56">
              <w:rPr>
                <w:noProof/>
              </w:rPr>
              <w:t xml:space="preserve">he </w:t>
            </w:r>
            <w:r>
              <w:rPr>
                <w:noProof/>
              </w:rPr>
              <w:t>D</w:t>
            </w:r>
            <w:r w:rsidRPr="00D504CE">
              <w:rPr>
                <w:noProof/>
              </w:rPr>
              <w:t>iameter host</w:t>
            </w:r>
            <w:r w:rsidRPr="00D504CE" w:rsidDel="00D504CE">
              <w:rPr>
                <w:noProof/>
              </w:rPr>
              <w:t xml:space="preserve"> </w:t>
            </w:r>
            <w:r>
              <w:rPr>
                <w:noProof/>
              </w:rPr>
              <w:t xml:space="preserve">of the Rx interface </w:t>
            </w:r>
            <w:r w:rsidRPr="00B84B56">
              <w:rPr>
                <w:noProof/>
              </w:rPr>
              <w:t xml:space="preserve">for </w:t>
            </w:r>
            <w:r>
              <w:rPr>
                <w:noProof/>
              </w:rPr>
              <w:t xml:space="preserve">the </w:t>
            </w:r>
            <w:r w:rsidRPr="00B84B56">
              <w:rPr>
                <w:noProof/>
              </w:rPr>
              <w:t>PCF</w:t>
            </w:r>
            <w:r w:rsidRPr="000A41AB">
              <w:rPr>
                <w:noProof/>
              </w:rPr>
              <w:t>.</w:t>
            </w:r>
          </w:p>
        </w:tc>
      </w:tr>
      <w:tr w:rsidR="0017263B" w:rsidRPr="002857AD" w:rsidTr="0039309F">
        <w:trPr>
          <w:jc w:val="center"/>
        </w:trPr>
        <w:tc>
          <w:tcPr>
            <w:tcW w:w="2090"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Pr>
                <w:rFonts w:eastAsia="MS Mincho"/>
                <w:noProof/>
                <w:lang w:val="en-US"/>
              </w:rPr>
              <w:t>rx</w:t>
            </w:r>
            <w:r w:rsidRPr="00EC306D">
              <w:rPr>
                <w:rFonts w:eastAsia="MS Mincho"/>
                <w:noProof/>
                <w:lang w:val="en-US"/>
              </w:rPr>
              <w:t>D</w:t>
            </w:r>
            <w:r w:rsidRPr="00EC306D">
              <w:rPr>
                <w:rFonts w:eastAsia="MS Mincho"/>
                <w:noProof/>
              </w:rPr>
              <w:t>iam</w:t>
            </w:r>
            <w:r>
              <w:rPr>
                <w:rFonts w:eastAsia="MS Mincho"/>
                <w:noProof/>
              </w:rPr>
              <w:t>Realm</w:t>
            </w:r>
          </w:p>
        </w:tc>
        <w:tc>
          <w:tcPr>
            <w:tcW w:w="1559"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proofErr w:type="spellStart"/>
            <w:r w:rsidRPr="00A87F51">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7263B" w:rsidRPr="002857AD" w:rsidRDefault="0017263B" w:rsidP="0039309F">
            <w:pPr>
              <w:pStyle w:val="TAL"/>
            </w:pPr>
            <w:r w:rsidRPr="00EC306D">
              <w:rPr>
                <w:noProof/>
              </w:rPr>
              <w:t>0..1</w:t>
            </w:r>
          </w:p>
        </w:tc>
        <w:tc>
          <w:tcPr>
            <w:tcW w:w="4359" w:type="dxa"/>
            <w:tcBorders>
              <w:top w:val="single" w:sz="4" w:space="0" w:color="auto"/>
              <w:left w:val="single" w:sz="4" w:space="0" w:color="auto"/>
              <w:bottom w:val="single" w:sz="4" w:space="0" w:color="auto"/>
              <w:right w:val="single" w:sz="4" w:space="0" w:color="auto"/>
            </w:tcBorders>
          </w:tcPr>
          <w:p w:rsidR="0017263B" w:rsidRDefault="0017263B" w:rsidP="0039309F">
            <w:pPr>
              <w:pStyle w:val="TAL"/>
              <w:rPr>
                <w:noProof/>
              </w:rPr>
            </w:pPr>
            <w:r>
              <w:rPr>
                <w:noProof/>
              </w:rPr>
              <w:t>This IE shall be present if the PCF supports Rx interface.</w:t>
            </w:r>
          </w:p>
          <w:p w:rsidR="0017263B" w:rsidRDefault="0017263B" w:rsidP="0039309F">
            <w:pPr>
              <w:pStyle w:val="TAL"/>
              <w:rPr>
                <w:noProof/>
              </w:rPr>
            </w:pPr>
          </w:p>
          <w:p w:rsidR="0017263B" w:rsidRPr="002857AD" w:rsidRDefault="0017263B" w:rsidP="0039309F">
            <w:pPr>
              <w:pStyle w:val="TAL"/>
              <w:rPr>
                <w:rFonts w:cs="Arial"/>
                <w:szCs w:val="18"/>
              </w:rPr>
            </w:pPr>
            <w:r>
              <w:rPr>
                <w:noProof/>
              </w:rPr>
              <w:t>When present, this IE shall indicate the Diameter realm</w:t>
            </w:r>
            <w:r w:rsidRPr="00EC306D">
              <w:rPr>
                <w:noProof/>
              </w:rPr>
              <w:t xml:space="preserve"> </w:t>
            </w:r>
            <w:r>
              <w:rPr>
                <w:noProof/>
              </w:rPr>
              <w:t xml:space="preserve">of the Rx interface </w:t>
            </w:r>
            <w:r w:rsidRPr="00EC306D">
              <w:rPr>
                <w:noProof/>
              </w:rPr>
              <w:t xml:space="preserve">for </w:t>
            </w:r>
            <w:r>
              <w:rPr>
                <w:noProof/>
              </w:rPr>
              <w:t xml:space="preserve">the </w:t>
            </w:r>
            <w:r w:rsidRPr="00EC306D">
              <w:rPr>
                <w:noProof/>
              </w:rPr>
              <w:t>PCF</w:t>
            </w:r>
            <w:r w:rsidRPr="000A41AB">
              <w:rPr>
                <w:noProof/>
              </w:rPr>
              <w:t>.</w:t>
            </w:r>
          </w:p>
        </w:tc>
      </w:tr>
      <w:tr w:rsidR="000D3977" w:rsidRPr="002857AD" w:rsidTr="0039309F">
        <w:trPr>
          <w:jc w:val="center"/>
          <w:ins w:id="101" w:author="Zhijun" w:date="2019-03-28T17:26:00Z"/>
        </w:trPr>
        <w:tc>
          <w:tcPr>
            <w:tcW w:w="2090" w:type="dxa"/>
            <w:tcBorders>
              <w:top w:val="single" w:sz="4" w:space="0" w:color="auto"/>
              <w:left w:val="single" w:sz="4" w:space="0" w:color="auto"/>
              <w:bottom w:val="single" w:sz="4" w:space="0" w:color="auto"/>
              <w:right w:val="single" w:sz="4" w:space="0" w:color="auto"/>
            </w:tcBorders>
          </w:tcPr>
          <w:p w:rsidR="000D3977" w:rsidRDefault="000D3977" w:rsidP="0039309F">
            <w:pPr>
              <w:pStyle w:val="TAL"/>
              <w:rPr>
                <w:ins w:id="102" w:author="Zhijun" w:date="2019-03-28T17:26:00Z"/>
                <w:rFonts w:eastAsia="MS Mincho"/>
                <w:noProof/>
                <w:lang w:val="en-US"/>
              </w:rPr>
            </w:pPr>
            <w:proofErr w:type="spellStart"/>
            <w:ins w:id="103" w:author="Zhijun" w:date="2019-03-29T11:37:00Z">
              <w:r>
                <w:rPr>
                  <w:rFonts w:hint="eastAsia"/>
                  <w:lang w:eastAsia="zh-CN"/>
                </w:rPr>
                <w:t>maPduSupported</w:t>
              </w:r>
            </w:ins>
            <w:proofErr w:type="spellEnd"/>
          </w:p>
        </w:tc>
        <w:tc>
          <w:tcPr>
            <w:tcW w:w="1559" w:type="dxa"/>
            <w:tcBorders>
              <w:top w:val="single" w:sz="4" w:space="0" w:color="auto"/>
              <w:left w:val="single" w:sz="4" w:space="0" w:color="auto"/>
              <w:bottom w:val="single" w:sz="4" w:space="0" w:color="auto"/>
              <w:right w:val="single" w:sz="4" w:space="0" w:color="auto"/>
            </w:tcBorders>
          </w:tcPr>
          <w:p w:rsidR="000D3977" w:rsidRPr="00A87F51" w:rsidRDefault="000D3977" w:rsidP="0039309F">
            <w:pPr>
              <w:pStyle w:val="TAL"/>
              <w:rPr>
                <w:ins w:id="104" w:author="Zhijun" w:date="2019-03-28T17:26:00Z"/>
                <w:lang w:eastAsia="zh-CN"/>
              </w:rPr>
            </w:pPr>
            <w:proofErr w:type="spellStart"/>
            <w:ins w:id="105" w:author="Zhijun" w:date="2019-03-29T11:37: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0D3977" w:rsidRDefault="000D3977" w:rsidP="0039309F">
            <w:pPr>
              <w:pStyle w:val="TAC"/>
              <w:rPr>
                <w:ins w:id="106" w:author="Zhijun" w:date="2019-03-28T17:26:00Z"/>
              </w:rPr>
            </w:pPr>
            <w:ins w:id="107" w:author="Zhijun" w:date="2019-03-29T11:37: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0D3977" w:rsidRPr="00EC306D" w:rsidRDefault="000D3977" w:rsidP="0039309F">
            <w:pPr>
              <w:pStyle w:val="TAL"/>
              <w:rPr>
                <w:ins w:id="108" w:author="Zhijun" w:date="2019-03-28T17:26:00Z"/>
                <w:noProof/>
              </w:rPr>
            </w:pPr>
            <w:ins w:id="109" w:author="Zhijun" w:date="2019-03-29T11:37: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0D3977" w:rsidRDefault="000D3977" w:rsidP="00282D13">
            <w:pPr>
              <w:pStyle w:val="TAL"/>
              <w:rPr>
                <w:ins w:id="110" w:author="Zhijun" w:date="2019-03-29T11:37:00Z"/>
                <w:rFonts w:cs="Arial"/>
                <w:szCs w:val="18"/>
                <w:lang w:eastAsia="zh-CN"/>
              </w:rPr>
            </w:pPr>
            <w:ins w:id="111" w:author="Zhijun" w:date="2019-03-29T11:37:00Z">
              <w:r>
                <w:rPr>
                  <w:rFonts w:cs="Arial" w:hint="eastAsia"/>
                  <w:szCs w:val="18"/>
                  <w:lang w:eastAsia="zh-CN"/>
                </w:rPr>
                <w:t>If presented, this IE shall indicate whether the PCF supports MA-PDU Session.</w:t>
              </w:r>
            </w:ins>
          </w:p>
          <w:p w:rsidR="000D3977" w:rsidRDefault="000D3977" w:rsidP="0017263B">
            <w:pPr>
              <w:pStyle w:val="TAL"/>
              <w:rPr>
                <w:ins w:id="112" w:author="Zhijun" w:date="2019-03-28T17:26:00Z"/>
                <w:noProof/>
              </w:rPr>
            </w:pPr>
            <w:ins w:id="113" w:author="Zhijun" w:date="2019-03-29T11:37:00Z">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ins>
          </w:p>
        </w:tc>
      </w:tr>
    </w:tbl>
    <w:p w:rsidR="0017263B" w:rsidRPr="002857AD" w:rsidRDefault="0017263B" w:rsidP="0017263B">
      <w:pPr>
        <w:rPr>
          <w:lang w:val="en-US"/>
        </w:rPr>
      </w:pPr>
    </w:p>
    <w:p w:rsidR="0017263B" w:rsidRPr="006B5418" w:rsidRDefault="0017263B" w:rsidP="00172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FA4975" w:rsidRPr="002857AD" w:rsidRDefault="00FA4975" w:rsidP="00FA4975">
      <w:pPr>
        <w:pStyle w:val="5"/>
        <w:rPr>
          <w:ins w:id="114" w:author="Zhijun" w:date="2019-03-28T19:45:00Z"/>
          <w:lang w:eastAsia="zh-CN"/>
        </w:rPr>
      </w:pPr>
      <w:bookmarkStart w:id="115" w:name="_Toc4121185"/>
      <w:commentRangeStart w:id="116"/>
      <w:ins w:id="117" w:author="Zhijun" w:date="2019-03-28T19:45:00Z">
        <w:r w:rsidRPr="002857AD">
          <w:lastRenderedPageBreak/>
          <w:t>6.1.6.3</w:t>
        </w:r>
        <w:proofErr w:type="gramStart"/>
        <w:r w:rsidRPr="002857AD">
          <w:t>.</w:t>
        </w:r>
        <w:r w:rsidRPr="00A268A8">
          <w:rPr>
            <w:rFonts w:hint="eastAsia"/>
            <w:highlight w:val="yellow"/>
            <w:lang w:eastAsia="zh-CN"/>
          </w:rPr>
          <w:t>X</w:t>
        </w:r>
      </w:ins>
      <w:commentRangeEnd w:id="116"/>
      <w:proofErr w:type="gramEnd"/>
      <w:ins w:id="118" w:author="Zhijun" w:date="2019-03-29T09:53:00Z">
        <w:r w:rsidR="00623445">
          <w:rPr>
            <w:rStyle w:val="ab"/>
            <w:rFonts w:ascii="Times New Roman" w:hAnsi="Times New Roman"/>
          </w:rPr>
          <w:commentReference w:id="116"/>
        </w:r>
      </w:ins>
      <w:ins w:id="119" w:author="Zhijun" w:date="2019-03-28T19:45:00Z">
        <w:r w:rsidRPr="002857AD">
          <w:tab/>
          <w:t xml:space="preserve">Enumeration: </w:t>
        </w:r>
        <w:bookmarkEnd w:id="115"/>
        <w:proofErr w:type="spellStart"/>
        <w:r>
          <w:rPr>
            <w:rFonts w:hint="eastAsia"/>
            <w:lang w:eastAsia="zh-CN"/>
          </w:rPr>
          <w:t>MAPduCapability</w:t>
        </w:r>
        <w:proofErr w:type="spellEnd"/>
      </w:ins>
    </w:p>
    <w:p w:rsidR="00FA4975" w:rsidRPr="002857AD" w:rsidRDefault="00FA4975" w:rsidP="00FA4975">
      <w:pPr>
        <w:pStyle w:val="TH"/>
        <w:rPr>
          <w:ins w:id="120" w:author="Zhijun" w:date="2019-03-28T19:45:00Z"/>
        </w:rPr>
      </w:pPr>
      <w:ins w:id="121" w:author="Zhijun" w:date="2019-03-28T19:45:00Z">
        <w:r w:rsidRPr="002857AD">
          <w:t>Table 6.1.6.3.</w:t>
        </w:r>
      </w:ins>
      <w:ins w:id="122" w:author="Zhijun" w:date="2019-03-28T19:47:00Z">
        <w:r w:rsidR="00A268A8" w:rsidRPr="00A268A8">
          <w:rPr>
            <w:rFonts w:hint="eastAsia"/>
            <w:highlight w:val="yellow"/>
            <w:lang w:eastAsia="zh-CN"/>
          </w:rPr>
          <w:t>x</w:t>
        </w:r>
      </w:ins>
      <w:ins w:id="123" w:author="Zhijun" w:date="2019-03-28T19:45:00Z">
        <w:r w:rsidRPr="002857AD">
          <w:t xml:space="preserve">-1: Enumeration </w:t>
        </w:r>
        <w:proofErr w:type="spellStart"/>
        <w:r w:rsidR="002C6107">
          <w:rPr>
            <w:rFonts w:hint="eastAsia"/>
            <w:lang w:eastAsia="zh-CN"/>
          </w:rPr>
          <w:t>MAPduCapability</w:t>
        </w:r>
        <w:proofErr w:type="spellEnd"/>
      </w:ins>
    </w:p>
    <w:tbl>
      <w:tblPr>
        <w:tblW w:w="4650" w:type="pct"/>
        <w:tblCellMar>
          <w:left w:w="0" w:type="dxa"/>
          <w:right w:w="0" w:type="dxa"/>
        </w:tblCellMar>
        <w:tblLook w:val="04A0" w:firstRow="1" w:lastRow="0" w:firstColumn="1" w:lastColumn="0" w:noHBand="0" w:noVBand="1"/>
      </w:tblPr>
      <w:tblGrid>
        <w:gridCol w:w="3505"/>
        <w:gridCol w:w="5662"/>
      </w:tblGrid>
      <w:tr w:rsidR="00FA4975" w:rsidRPr="002857AD" w:rsidTr="008E31DE">
        <w:trPr>
          <w:ins w:id="124" w:author="Zhijun" w:date="2019-03-28T19:4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4975" w:rsidRPr="002857AD" w:rsidRDefault="00FA4975" w:rsidP="008E31DE">
            <w:pPr>
              <w:pStyle w:val="TAH"/>
              <w:rPr>
                <w:ins w:id="125" w:author="Zhijun" w:date="2019-03-28T19:45:00Z"/>
              </w:rPr>
            </w:pPr>
            <w:ins w:id="126" w:author="Zhijun" w:date="2019-03-28T19:45:00Z">
              <w:r w:rsidRPr="002857AD">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4975" w:rsidRPr="002857AD" w:rsidRDefault="00FA4975" w:rsidP="008E31DE">
            <w:pPr>
              <w:pStyle w:val="TAH"/>
              <w:rPr>
                <w:ins w:id="127" w:author="Zhijun" w:date="2019-03-28T19:45:00Z"/>
              </w:rPr>
            </w:pPr>
            <w:ins w:id="128" w:author="Zhijun" w:date="2019-03-28T19:45:00Z">
              <w:r w:rsidRPr="002857AD">
                <w:t>Description</w:t>
              </w:r>
            </w:ins>
          </w:p>
        </w:tc>
      </w:tr>
      <w:tr w:rsidR="00FA4975" w:rsidRPr="002857AD" w:rsidTr="008E31DE">
        <w:trPr>
          <w:ins w:id="129" w:author="Zhijun" w:date="2019-03-28T1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975" w:rsidRPr="002857AD" w:rsidRDefault="00FA4975" w:rsidP="002C6107">
            <w:pPr>
              <w:pStyle w:val="TAL"/>
              <w:rPr>
                <w:ins w:id="130" w:author="Zhijun" w:date="2019-03-28T19:45:00Z"/>
              </w:rPr>
            </w:pPr>
            <w:ins w:id="131" w:author="Zhijun" w:date="2019-03-28T19:45:00Z">
              <w:r w:rsidRPr="002857AD">
                <w:t>"</w:t>
              </w:r>
              <w:r w:rsidR="00746B93">
                <w:rPr>
                  <w:rFonts w:hint="eastAsia"/>
                  <w:lang w:eastAsia="zh-CN"/>
                </w:rPr>
                <w:t>ATSSS</w:t>
              </w:r>
            </w:ins>
            <w:ins w:id="132" w:author="Zhijun" w:date="2019-03-29T09:16:00Z">
              <w:r w:rsidR="00746B93">
                <w:rPr>
                  <w:rFonts w:hint="eastAsia"/>
                  <w:lang w:eastAsia="zh-CN"/>
                </w:rPr>
                <w:t>_</w:t>
              </w:r>
            </w:ins>
            <w:ins w:id="133" w:author="Zhijun" w:date="2019-03-28T19:45:00Z">
              <w:r w:rsidR="002C6107">
                <w:rPr>
                  <w:rFonts w:hint="eastAsia"/>
                  <w:lang w:eastAsia="zh-CN"/>
                </w:rPr>
                <w:t>LL</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4975" w:rsidRPr="002857AD" w:rsidRDefault="002C6107" w:rsidP="00BE498B">
            <w:pPr>
              <w:pStyle w:val="TAL"/>
              <w:rPr>
                <w:ins w:id="134" w:author="Zhijun" w:date="2019-03-28T19:45:00Z"/>
                <w:lang w:eastAsia="zh-CN"/>
              </w:rPr>
            </w:pPr>
            <w:ins w:id="135" w:author="Zhijun" w:date="2019-03-28T19:46:00Z">
              <w:r>
                <w:rPr>
                  <w:rFonts w:hint="eastAsia"/>
                  <w:lang w:eastAsia="zh-CN"/>
                </w:rPr>
                <w:t xml:space="preserve">Indicates ATSSS-LL </w:t>
              </w:r>
            </w:ins>
            <w:ins w:id="136" w:author="Zhijun" w:date="2019-03-29T09:16:00Z">
              <w:r w:rsidR="00BE498B">
                <w:rPr>
                  <w:rFonts w:hint="eastAsia"/>
                  <w:lang w:eastAsia="zh-CN"/>
                </w:rPr>
                <w:t>capability.</w:t>
              </w:r>
            </w:ins>
          </w:p>
        </w:tc>
      </w:tr>
      <w:tr w:rsidR="00FA4975" w:rsidRPr="002857AD" w:rsidTr="008E31DE">
        <w:trPr>
          <w:ins w:id="137" w:author="Zhijun" w:date="2019-03-28T1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975" w:rsidRPr="002857AD" w:rsidRDefault="00FA4975" w:rsidP="008E31DE">
            <w:pPr>
              <w:pStyle w:val="TAL"/>
              <w:rPr>
                <w:ins w:id="138" w:author="Zhijun" w:date="2019-03-28T19:45:00Z"/>
              </w:rPr>
            </w:pPr>
            <w:ins w:id="139" w:author="Zhijun" w:date="2019-03-28T19:45:00Z">
              <w:r w:rsidRPr="002857AD">
                <w:t>"</w:t>
              </w:r>
              <w:r w:rsidR="002C6107">
                <w:rPr>
                  <w:rFonts w:hint="eastAsia"/>
                  <w:lang w:eastAsia="zh-CN"/>
                </w:rPr>
                <w:t>MPTCP</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4975" w:rsidRPr="002857AD" w:rsidRDefault="002C6107" w:rsidP="00BE498B">
            <w:pPr>
              <w:pStyle w:val="TAL"/>
              <w:rPr>
                <w:ins w:id="140" w:author="Zhijun" w:date="2019-03-28T19:45:00Z"/>
              </w:rPr>
            </w:pPr>
            <w:ins w:id="141" w:author="Zhijun" w:date="2019-03-28T19:47:00Z">
              <w:r>
                <w:rPr>
                  <w:rFonts w:hint="eastAsia"/>
                  <w:lang w:eastAsia="zh-CN"/>
                </w:rPr>
                <w:t xml:space="preserve">Indicates </w:t>
              </w:r>
            </w:ins>
            <w:ins w:id="142" w:author="Zhijun" w:date="2019-03-29T09:15:00Z">
              <w:r w:rsidR="00BE498B">
                <w:rPr>
                  <w:rFonts w:hint="eastAsia"/>
                  <w:lang w:eastAsia="zh-CN"/>
                </w:rPr>
                <w:t>MPTCP</w:t>
              </w:r>
            </w:ins>
            <w:ins w:id="143" w:author="Zhijun" w:date="2019-03-29T09:16:00Z">
              <w:r w:rsidR="00BE498B">
                <w:rPr>
                  <w:rFonts w:hint="eastAsia"/>
                  <w:lang w:eastAsia="zh-CN"/>
                </w:rPr>
                <w:t xml:space="preserve"> capability.</w:t>
              </w:r>
            </w:ins>
          </w:p>
        </w:tc>
      </w:tr>
      <w:tr w:rsidR="00FA4975" w:rsidRPr="002C6107" w:rsidTr="008E31DE">
        <w:trPr>
          <w:ins w:id="144" w:author="Zhijun" w:date="2019-03-28T19:4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4975" w:rsidRPr="002857AD" w:rsidRDefault="00FA4975" w:rsidP="00746B93">
            <w:pPr>
              <w:pStyle w:val="TAL"/>
              <w:rPr>
                <w:ins w:id="145" w:author="Zhijun" w:date="2019-03-28T19:45:00Z"/>
              </w:rPr>
            </w:pPr>
            <w:ins w:id="146" w:author="Zhijun" w:date="2019-03-28T19:45:00Z">
              <w:r w:rsidRPr="002857AD">
                <w:t>"</w:t>
              </w:r>
              <w:r w:rsidR="002C6107">
                <w:rPr>
                  <w:rFonts w:hint="eastAsia"/>
                  <w:lang w:eastAsia="zh-CN"/>
                </w:rPr>
                <w:t>ATSSS</w:t>
              </w:r>
            </w:ins>
            <w:ins w:id="147" w:author="Zhijun" w:date="2019-03-29T09:16:00Z">
              <w:r w:rsidR="00746B93">
                <w:rPr>
                  <w:rFonts w:hint="eastAsia"/>
                  <w:lang w:eastAsia="zh-CN"/>
                </w:rPr>
                <w:t>_</w:t>
              </w:r>
            </w:ins>
            <w:ins w:id="148" w:author="Zhijun" w:date="2019-03-28T19:45:00Z">
              <w:r w:rsidR="002C6107">
                <w:rPr>
                  <w:rFonts w:hint="eastAsia"/>
                  <w:lang w:eastAsia="zh-CN"/>
                </w:rPr>
                <w:t>LL</w:t>
              </w:r>
            </w:ins>
            <w:ins w:id="149" w:author="Zhijun" w:date="2019-03-29T09:16:00Z">
              <w:r w:rsidR="00746B93">
                <w:rPr>
                  <w:rFonts w:hint="eastAsia"/>
                  <w:lang w:eastAsia="zh-CN"/>
                </w:rPr>
                <w:t>_</w:t>
              </w:r>
            </w:ins>
            <w:ins w:id="150" w:author="Zhijun" w:date="2019-03-28T19:45:00Z">
              <w:r w:rsidR="002C6107">
                <w:rPr>
                  <w:rFonts w:hint="eastAsia"/>
                  <w:lang w:eastAsia="zh-CN"/>
                </w:rPr>
                <w:t>AND</w:t>
              </w:r>
            </w:ins>
            <w:ins w:id="151" w:author="Zhijun" w:date="2019-03-29T09:16:00Z">
              <w:r w:rsidR="00746B93">
                <w:rPr>
                  <w:rFonts w:hint="eastAsia"/>
                  <w:lang w:eastAsia="zh-CN"/>
                </w:rPr>
                <w:t>_</w:t>
              </w:r>
            </w:ins>
            <w:ins w:id="152" w:author="Zhijun" w:date="2019-03-28T19:45:00Z">
              <w:r w:rsidR="002C6107">
                <w:rPr>
                  <w:rFonts w:hint="eastAsia"/>
                  <w:lang w:eastAsia="zh-CN"/>
                </w:rPr>
                <w:t>MPTCP</w:t>
              </w:r>
              <w:r w:rsidRPr="002857AD">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4975" w:rsidRPr="002857AD" w:rsidRDefault="002C6107" w:rsidP="00BE498B">
            <w:pPr>
              <w:pStyle w:val="TAL"/>
              <w:rPr>
                <w:ins w:id="153" w:author="Zhijun" w:date="2019-03-28T19:45:00Z"/>
              </w:rPr>
            </w:pPr>
            <w:ins w:id="154" w:author="Zhijun" w:date="2019-03-28T19:47:00Z">
              <w:r>
                <w:rPr>
                  <w:rFonts w:hint="eastAsia"/>
                  <w:lang w:eastAsia="zh-CN"/>
                </w:rPr>
                <w:t xml:space="preserve">Indicates </w:t>
              </w:r>
            </w:ins>
            <w:ins w:id="155" w:author="Zhijun" w:date="2019-03-28T19:46:00Z">
              <w:r>
                <w:rPr>
                  <w:rFonts w:hint="eastAsia"/>
                  <w:lang w:eastAsia="zh-CN"/>
                </w:rPr>
                <w:t>both ATSSS-LL and MPTCP</w:t>
              </w:r>
            </w:ins>
            <w:ins w:id="156" w:author="Zhijun" w:date="2019-03-29T09:16:00Z">
              <w:r w:rsidR="00BE498B">
                <w:rPr>
                  <w:rFonts w:hint="eastAsia"/>
                  <w:lang w:eastAsia="zh-CN"/>
                </w:rPr>
                <w:t xml:space="preserve"> capability.</w:t>
              </w:r>
            </w:ins>
          </w:p>
        </w:tc>
      </w:tr>
    </w:tbl>
    <w:p w:rsidR="00FA4975" w:rsidRDefault="00FA4975" w:rsidP="00411261">
      <w:pPr>
        <w:rPr>
          <w:ins w:id="157" w:author="Zhijun" w:date="2019-03-27T16:00:00Z"/>
          <w:lang w:eastAsia="zh-CN"/>
        </w:rPr>
      </w:pPr>
    </w:p>
    <w:p w:rsidR="008A0354" w:rsidRPr="006B5418" w:rsidRDefault="008A0354" w:rsidP="008A03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9E6F8B" w:rsidRPr="002857AD" w:rsidRDefault="009E6F8B" w:rsidP="009E6F8B">
      <w:pPr>
        <w:pStyle w:val="6"/>
      </w:pPr>
      <w:bookmarkStart w:id="158" w:name="_Toc4121213"/>
      <w:r w:rsidRPr="002857AD">
        <w:t>6.2.3.2.3.1</w:t>
      </w:r>
      <w:r w:rsidRPr="002857AD">
        <w:tab/>
        <w:t>GET</w:t>
      </w:r>
      <w:bookmarkEnd w:id="158"/>
    </w:p>
    <w:p w:rsidR="009E6F8B" w:rsidRPr="002857AD" w:rsidRDefault="009E6F8B" w:rsidP="009E6F8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9E6F8B" w:rsidRPr="002857AD" w:rsidRDefault="009E6F8B" w:rsidP="009E6F8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62"/>
        <w:gridCol w:w="1246"/>
        <w:gridCol w:w="276"/>
        <w:gridCol w:w="671"/>
        <w:gridCol w:w="5487"/>
        <w:gridCol w:w="935"/>
      </w:tblGrid>
      <w:tr w:rsidR="009E6F8B" w:rsidRPr="002857AD" w:rsidTr="009E6F8B">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39309F">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t>Applicability</w:t>
            </w: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array(</w:t>
            </w:r>
            <w:proofErr w:type="spellStart"/>
            <w:r w:rsidRPr="00C16F82">
              <w:t>ServiceName</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9E6F8B" w:rsidRPr="002857AD" w:rsidRDefault="009E6F8B" w:rsidP="0039309F">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9E6F8B" w:rsidRPr="002857AD" w:rsidRDefault="009E6F8B" w:rsidP="0039309F">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If included, this IE shall contain the list of S-NSSAI that </w:t>
            </w:r>
            <w:proofErr w:type="gramStart"/>
            <w:r w:rsidRPr="002857AD">
              <w:t>are</w:t>
            </w:r>
            <w:proofErr w:type="gramEnd"/>
            <w:r w:rsidRPr="002857AD">
              <w:t xml:space="preserv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Pr>
                <w:rFonts w:hint="eastAsia"/>
              </w:rPr>
              <w:t>If included, this IE shall contain the list of</w:t>
            </w:r>
            <w:r>
              <w:t xml:space="preserve"> </w:t>
            </w:r>
            <w:r>
              <w:rPr>
                <w:rFonts w:hint="eastAsia"/>
              </w:rPr>
              <w:t xml:space="preserve">S-NSSAI that </w:t>
            </w:r>
            <w:proofErr w:type="gramStart"/>
            <w:r>
              <w:t>are</w:t>
            </w:r>
            <w:proofErr w:type="gramEnd"/>
            <w:r>
              <w:t xml:space="preserv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Default="009E6F8B" w:rsidP="0039309F">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9E6F8B" w:rsidRPr="002857AD" w:rsidRDefault="009E6F8B" w:rsidP="0039309F">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lastRenderedPageBreak/>
              <w:t>tai</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proofErr w:type="spellStart"/>
            <w:r w:rsidRPr="002857AD">
              <w:t>Guami</w:t>
            </w:r>
            <w:proofErr w:type="spellEnd"/>
            <w:r w:rsidRPr="002857AD">
              <w:t xml:space="preserve"> used to search for an appropriate AMF.</w:t>
            </w:r>
          </w:p>
          <w:p w:rsidR="009E6F8B" w:rsidRPr="002857AD" w:rsidRDefault="009E6F8B" w:rsidP="0039309F">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3206FE"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When present, this IE indicates whether a combined SMF/PGW-C or a standalone SMF needs to be discovered.</w:t>
            </w:r>
          </w:p>
          <w:p w:rsidR="009E6F8B" w:rsidRPr="002857AD" w:rsidRDefault="009E6F8B" w:rsidP="0039309F">
            <w:pPr>
              <w:pStyle w:val="TAL"/>
            </w:pPr>
          </w:p>
          <w:p w:rsidR="009E6F8B" w:rsidRPr="002857AD" w:rsidRDefault="009E6F8B" w:rsidP="0039309F">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rsidR="009E6F8B" w:rsidRPr="00567194"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t>upf-</w:t>
            </w:r>
            <w:r w:rsidRPr="000B71E3">
              <w:t>iwk</w:t>
            </w:r>
            <w:r>
              <w:t>-e</w:t>
            </w:r>
            <w:r w:rsidRPr="000B71E3">
              <w:t>ps</w:t>
            </w:r>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9E6F8B" w:rsidRPr="002857AD" w:rsidRDefault="009E6F8B" w:rsidP="0039309F">
            <w:pPr>
              <w:pStyle w:val="TAL"/>
            </w:pPr>
          </w:p>
          <w:p w:rsidR="009E6F8B" w:rsidRPr="002857AD" w:rsidRDefault="009E6F8B" w:rsidP="0039309F">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Default="009E6F8B" w:rsidP="0039309F">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9E6F8B" w:rsidRDefault="009E6F8B" w:rsidP="0039309F">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9E6F8B" w:rsidRDefault="009E6F8B" w:rsidP="0039309F">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9E6F8B" w:rsidRPr="002857AD" w:rsidRDefault="009E6F8B" w:rsidP="0039309F">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Default="009E6F8B" w:rsidP="0039309F">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Default="009E6F8B" w:rsidP="0039309F">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rPr>
                <w:rFonts w:cs="Arial"/>
                <w:szCs w:val="18"/>
              </w:rPr>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supported-features</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Default="009E6F8B" w:rsidP="0039309F">
            <w:pPr>
              <w:pStyle w:val="TAL"/>
            </w:pPr>
            <w:r w:rsidRPr="002857AD">
              <w:t>List of features required to be supported by the target Network Function.</w:t>
            </w:r>
          </w:p>
          <w:p w:rsidR="009E6F8B" w:rsidRDefault="009E6F8B" w:rsidP="0039309F">
            <w:pPr>
              <w:pStyle w:val="TAL"/>
            </w:pPr>
            <w:r>
              <w:t xml:space="preserve">This IE may be present only if the </w:t>
            </w:r>
            <w:r w:rsidRPr="002857AD">
              <w:t>service-names</w:t>
            </w:r>
            <w:r>
              <w:t xml:space="preserve"> attribute is present and if it contains a single service-name, or if the target </w:t>
            </w:r>
            <w:r>
              <w:lastRenderedPageBreak/>
              <w:t xml:space="preserve">Network Function does not support any service. It shall be ignored by the NRF otherwise. </w:t>
            </w:r>
          </w:p>
          <w:p w:rsidR="009E6F8B" w:rsidRPr="002857AD" w:rsidRDefault="009E6F8B" w:rsidP="0039309F">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lastRenderedPageBreak/>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Default="009E6F8B" w:rsidP="0039309F">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9E6F8B" w:rsidRDefault="009E6F8B" w:rsidP="0039309F">
            <w:pPr>
              <w:pStyle w:val="TAL"/>
            </w:pPr>
            <w:r>
              <w:t xml:space="preserve">This IE may be present only if the </w:t>
            </w:r>
            <w:r w:rsidRPr="002857AD">
              <w:t>service-names</w:t>
            </w:r>
            <w:r>
              <w:t xml:space="preserve"> attribute is present. </w:t>
            </w:r>
          </w:p>
          <w:p w:rsidR="009E6F8B" w:rsidRPr="002857AD" w:rsidRDefault="009E6F8B" w:rsidP="0039309F">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rsidR="009E6F8B" w:rsidRPr="00F41E31" w:rsidRDefault="009E6F8B" w:rsidP="0039309F">
            <w:pPr>
              <w:pStyle w:val="TAL"/>
            </w:pPr>
            <w:r w:rsidRPr="00F41E31">
              <w:t>Query-Params-Ext1</w:t>
            </w: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rsidR="009E6F8B" w:rsidRPr="00F41E31" w:rsidRDefault="009E6F8B" w:rsidP="0039309F">
            <w:pPr>
              <w:pStyle w:val="TAL"/>
              <w:rPr>
                <w:lang w:eastAsia="zh-CN"/>
              </w:rPr>
            </w:pPr>
            <w:r w:rsidRPr="00F41E31">
              <w:t>Complex-Query</w:t>
            </w: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rsidR="009E6F8B" w:rsidRPr="00F41E31" w:rsidRDefault="009E6F8B" w:rsidP="0039309F">
            <w:pPr>
              <w:pStyle w:val="TAL"/>
            </w:pPr>
            <w:r w:rsidRPr="00F41E31">
              <w:t>Query-Params-Ext1</w:t>
            </w: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Default="009E6F8B" w:rsidP="0039309F">
            <w:pPr>
              <w:pStyle w:val="TAL"/>
            </w:pPr>
            <w:r w:rsidRPr="002857AD">
              <w:t xml:space="preserve">Maximum </w:t>
            </w:r>
            <w:r>
              <w:t xml:space="preserve">payload size (before compression, if any) of the response, expressed in kilo octets. </w:t>
            </w:r>
          </w:p>
          <w:p w:rsidR="009E6F8B" w:rsidRDefault="009E6F8B" w:rsidP="0039309F">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9E6F8B" w:rsidRPr="002857AD" w:rsidRDefault="009E6F8B" w:rsidP="0039309F">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rsidR="009E6F8B" w:rsidRPr="00F41E31" w:rsidRDefault="009E6F8B" w:rsidP="0039309F">
            <w:pPr>
              <w:pStyle w:val="TAL"/>
            </w:pPr>
            <w:r w:rsidRPr="00F41E31">
              <w:t>Query-Params-Ext1</w:t>
            </w:r>
          </w:p>
        </w:tc>
      </w:tr>
      <w:tr w:rsidR="009E6F8B" w:rsidRPr="002857AD" w:rsidTr="009E6F8B">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Default="009E6F8B" w:rsidP="0039309F">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t>O</w:t>
            </w:r>
          </w:p>
        </w:tc>
        <w:tc>
          <w:tcPr>
            <w:tcW w:w="343"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9E6F8B" w:rsidRPr="002857AD" w:rsidRDefault="009E6F8B" w:rsidP="0039309F">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rsidR="009E6F8B" w:rsidRPr="00F41E31" w:rsidRDefault="009E6F8B" w:rsidP="0039309F">
            <w:pPr>
              <w:pStyle w:val="TAL"/>
            </w:pPr>
            <w:r w:rsidRPr="00F41E31">
              <w:t>Query-Params-Ext1</w:t>
            </w:r>
          </w:p>
        </w:tc>
      </w:tr>
      <w:tr w:rsidR="00B56D10" w:rsidRPr="002857AD" w:rsidTr="009E6F8B">
        <w:trPr>
          <w:jc w:val="center"/>
          <w:ins w:id="159" w:author="Zhijun" w:date="2019-03-29T11:37:00Z"/>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B56D10" w:rsidRDefault="00B56D10" w:rsidP="00B56D10">
            <w:pPr>
              <w:pStyle w:val="TAL"/>
              <w:rPr>
                <w:ins w:id="160" w:author="Zhijun" w:date="2019-03-29T11:37:00Z"/>
                <w:lang w:eastAsia="zh-CN"/>
              </w:rPr>
            </w:pPr>
            <w:ins w:id="161" w:author="Zhijun" w:date="2019-03-29T11:37:00Z">
              <w:r>
                <w:rPr>
                  <w:rFonts w:hint="eastAsia"/>
                  <w:lang w:eastAsia="zh-CN"/>
                </w:rPr>
                <w:t>ma-</w:t>
              </w:r>
              <w:proofErr w:type="spellStart"/>
              <w:r>
                <w:rPr>
                  <w:rFonts w:hint="eastAsia"/>
                  <w:lang w:eastAsia="zh-CN"/>
                </w:rPr>
                <w:t>pdu</w:t>
              </w:r>
              <w:proofErr w:type="spellEnd"/>
              <w:r>
                <w:rPr>
                  <w:rFonts w:hint="eastAsia"/>
                  <w:lang w:eastAsia="zh-CN"/>
                </w:rPr>
                <w:t>-</w:t>
              </w:r>
            </w:ins>
            <w:proofErr w:type="spellStart"/>
            <w:ins w:id="162" w:author="Zhijun" w:date="2019-03-29T11:38:00Z">
              <w:r>
                <w:rPr>
                  <w:rFonts w:hint="eastAsia"/>
                  <w:lang w:eastAsia="zh-CN"/>
                </w:rPr>
                <w:t>ind</w:t>
              </w:r>
            </w:ins>
            <w:proofErr w:type="spellEnd"/>
          </w:p>
        </w:tc>
        <w:tc>
          <w:tcPr>
            <w:tcW w:w="637" w:type="pct"/>
            <w:tcBorders>
              <w:top w:val="single" w:sz="4" w:space="0" w:color="auto"/>
              <w:left w:val="single" w:sz="6" w:space="0" w:color="000000"/>
              <w:bottom w:val="single" w:sz="4" w:space="0" w:color="auto"/>
              <w:right w:val="single" w:sz="6" w:space="0" w:color="000000"/>
            </w:tcBorders>
          </w:tcPr>
          <w:p w:rsidR="00B56D10" w:rsidRDefault="00B56D10" w:rsidP="0039309F">
            <w:pPr>
              <w:pStyle w:val="TAL"/>
              <w:rPr>
                <w:ins w:id="163" w:author="Zhijun" w:date="2019-03-29T11:37:00Z"/>
                <w:lang w:eastAsia="zh-CN"/>
              </w:rPr>
            </w:pPr>
            <w:proofErr w:type="spellStart"/>
            <w:ins w:id="164" w:author="Zhijun" w:date="2019-03-29T11:38:00Z">
              <w:r w:rsidRPr="002857AD">
                <w:t>boolean</w:t>
              </w:r>
            </w:ins>
            <w:proofErr w:type="spellEnd"/>
          </w:p>
        </w:tc>
        <w:tc>
          <w:tcPr>
            <w:tcW w:w="141" w:type="pct"/>
            <w:tcBorders>
              <w:top w:val="single" w:sz="4" w:space="0" w:color="auto"/>
              <w:left w:val="single" w:sz="6" w:space="0" w:color="000000"/>
              <w:bottom w:val="single" w:sz="4" w:space="0" w:color="auto"/>
              <w:right w:val="single" w:sz="6" w:space="0" w:color="000000"/>
            </w:tcBorders>
          </w:tcPr>
          <w:p w:rsidR="00B56D10" w:rsidRDefault="00B56D10" w:rsidP="0039309F">
            <w:pPr>
              <w:pStyle w:val="TAC"/>
              <w:rPr>
                <w:ins w:id="165" w:author="Zhijun" w:date="2019-03-29T11:37:00Z"/>
                <w:lang w:eastAsia="zh-CN"/>
              </w:rPr>
            </w:pPr>
            <w:ins w:id="166" w:author="Zhijun" w:date="2019-03-29T11:39:00Z">
              <w:r>
                <w:rPr>
                  <w:rFonts w:hint="eastAsia"/>
                  <w:lang w:eastAsia="zh-CN"/>
                </w:rPr>
                <w:t>O</w:t>
              </w:r>
            </w:ins>
          </w:p>
        </w:tc>
        <w:tc>
          <w:tcPr>
            <w:tcW w:w="343" w:type="pct"/>
            <w:tcBorders>
              <w:top w:val="single" w:sz="4" w:space="0" w:color="auto"/>
              <w:left w:val="single" w:sz="6" w:space="0" w:color="000000"/>
              <w:bottom w:val="single" w:sz="4" w:space="0" w:color="auto"/>
              <w:right w:val="single" w:sz="6" w:space="0" w:color="000000"/>
            </w:tcBorders>
          </w:tcPr>
          <w:p w:rsidR="00B56D10" w:rsidRDefault="00B56D10" w:rsidP="0039309F">
            <w:pPr>
              <w:pStyle w:val="TAL"/>
              <w:rPr>
                <w:ins w:id="167" w:author="Zhijun" w:date="2019-03-29T11:37:00Z"/>
                <w:lang w:eastAsia="zh-CN"/>
              </w:rPr>
            </w:pPr>
            <w:ins w:id="168" w:author="Zhijun" w:date="2019-03-29T11:39:00Z">
              <w:r>
                <w:rPr>
                  <w:rFonts w:hint="eastAsia"/>
                  <w:lang w:eastAsia="zh-CN"/>
                </w:rP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B56D10" w:rsidRPr="002857AD" w:rsidRDefault="00B56D10" w:rsidP="00B56D10">
            <w:pPr>
              <w:pStyle w:val="TAL"/>
              <w:rPr>
                <w:ins w:id="169" w:author="Zhijun" w:date="2019-03-29T11:39:00Z"/>
              </w:rPr>
            </w:pPr>
            <w:ins w:id="170" w:author="Zhijun" w:date="2019-03-29T11:39:00Z">
              <w:r w:rsidRPr="002857AD">
                <w:t xml:space="preserve">When present, this IE indicates whether a </w:t>
              </w:r>
              <w:r>
                <w:rPr>
                  <w:rFonts w:hint="eastAsia"/>
                  <w:lang w:eastAsia="zh-CN"/>
                </w:rPr>
                <w:t>NF</w:t>
              </w:r>
            </w:ins>
            <w:ins w:id="171" w:author="Zhijun" w:date="2019-03-29T11:40:00Z">
              <w:r>
                <w:rPr>
                  <w:rFonts w:hint="eastAsia"/>
                  <w:lang w:eastAsia="zh-CN"/>
                </w:rPr>
                <w:t xml:space="preserve"> (e.g. SMF/PCF/UPF)</w:t>
              </w:r>
            </w:ins>
            <w:ins w:id="172" w:author="Zhijun" w:date="2019-03-29T11:39:00Z">
              <w:r>
                <w:rPr>
                  <w:rFonts w:hint="eastAsia"/>
                  <w:lang w:eastAsia="zh-CN"/>
                </w:rPr>
                <w:t xml:space="preserve"> supporting MA-PDU Session is requested</w:t>
              </w:r>
            </w:ins>
            <w:ins w:id="173" w:author="Zhijun" w:date="2019-03-29T11:43:00Z">
              <w:r w:rsidR="00FD00ED">
                <w:rPr>
                  <w:rFonts w:hint="eastAsia"/>
                  <w:lang w:eastAsia="zh-CN"/>
                </w:rPr>
                <w:t xml:space="preserve"> to be discovered</w:t>
              </w:r>
            </w:ins>
            <w:ins w:id="174" w:author="Zhijun" w:date="2019-03-29T11:39:00Z">
              <w:r>
                <w:rPr>
                  <w:rFonts w:hint="eastAsia"/>
                  <w:lang w:eastAsia="zh-CN"/>
                </w:rPr>
                <w:t>.</w:t>
              </w:r>
            </w:ins>
          </w:p>
          <w:p w:rsidR="00B56D10" w:rsidRPr="002857AD" w:rsidRDefault="00B56D10" w:rsidP="00B56D10">
            <w:pPr>
              <w:pStyle w:val="TAL"/>
              <w:rPr>
                <w:ins w:id="175" w:author="Zhijun" w:date="2019-03-29T11:39:00Z"/>
              </w:rPr>
            </w:pPr>
          </w:p>
          <w:p w:rsidR="00B56D10" w:rsidRPr="002857AD" w:rsidRDefault="00EC6CB7" w:rsidP="00447632">
            <w:pPr>
              <w:pStyle w:val="TAL"/>
              <w:rPr>
                <w:ins w:id="176" w:author="Zhijun" w:date="2019-03-29T11:37:00Z"/>
                <w:lang w:eastAsia="zh-CN"/>
              </w:rPr>
            </w:pPr>
            <w:proofErr w:type="gramStart"/>
            <w:ins w:id="177" w:author="Zhijun" w:date="2019-03-29T11:39:00Z">
              <w:r>
                <w:rPr>
                  <w:rFonts w:cs="Arial"/>
                  <w:szCs w:val="18"/>
                </w:rPr>
                <w:t>true</w:t>
              </w:r>
              <w:proofErr w:type="gramEnd"/>
              <w:r>
                <w:rPr>
                  <w:rFonts w:cs="Arial"/>
                  <w:szCs w:val="18"/>
                </w:rPr>
                <w:t xml:space="preserve">: </w:t>
              </w:r>
            </w:ins>
            <w:ins w:id="178" w:author="Zhijun" w:date="2019-03-29T11:40:00Z">
              <w:r>
                <w:rPr>
                  <w:rFonts w:cs="Arial" w:hint="eastAsia"/>
                  <w:szCs w:val="18"/>
                  <w:lang w:eastAsia="zh-CN"/>
                </w:rPr>
                <w:t>NF</w:t>
              </w:r>
            </w:ins>
            <w:ins w:id="179" w:author="Zhijun" w:date="2019-03-29T11:39:00Z">
              <w:r w:rsidR="00B56D10">
                <w:rPr>
                  <w:rFonts w:cs="Arial"/>
                  <w:szCs w:val="18"/>
                </w:rPr>
                <w:t xml:space="preserve"> supporting </w:t>
              </w:r>
            </w:ins>
            <w:ins w:id="180" w:author="Zhijun" w:date="2019-03-29T11:40:00Z">
              <w:r>
                <w:rPr>
                  <w:rFonts w:cs="Arial" w:hint="eastAsia"/>
                  <w:szCs w:val="18"/>
                  <w:lang w:eastAsia="zh-CN"/>
                </w:rPr>
                <w:t>MA-PDU Session</w:t>
              </w:r>
            </w:ins>
            <w:ins w:id="181" w:author="Zhijun" w:date="2019-03-29T11:39:00Z">
              <w:r w:rsidR="00B56D10">
                <w:rPr>
                  <w:rFonts w:cs="Arial"/>
                  <w:szCs w:val="18"/>
                </w:rPr>
                <w:t xml:space="preserve"> </w:t>
              </w:r>
              <w:r w:rsidR="00B56D10" w:rsidRPr="002857AD">
                <w:rPr>
                  <w:rFonts w:cs="Arial"/>
                  <w:szCs w:val="18"/>
                </w:rPr>
                <w:t>is requested to be discovered;</w:t>
              </w:r>
              <w:r w:rsidR="00B56D10" w:rsidRPr="002857AD">
                <w:rPr>
                  <w:rFonts w:cs="Arial"/>
                  <w:szCs w:val="18"/>
                </w:rPr>
                <w:br/>
                <w:t xml:space="preserve">false: </w:t>
              </w:r>
            </w:ins>
            <w:ins w:id="182" w:author="Zhijun" w:date="2019-03-29T11:40:00Z">
              <w:r>
                <w:rPr>
                  <w:rFonts w:cs="Arial" w:hint="eastAsia"/>
                  <w:szCs w:val="18"/>
                  <w:lang w:eastAsia="zh-CN"/>
                </w:rPr>
                <w:t>NF</w:t>
              </w:r>
              <w:r>
                <w:rPr>
                  <w:rFonts w:cs="Arial"/>
                  <w:szCs w:val="18"/>
                </w:rPr>
                <w:t xml:space="preserve"> </w:t>
              </w:r>
              <w:r>
                <w:rPr>
                  <w:rFonts w:cs="Arial" w:hint="eastAsia"/>
                  <w:szCs w:val="18"/>
                  <w:lang w:eastAsia="zh-CN"/>
                </w:rPr>
                <w:t xml:space="preserve">not </w:t>
              </w:r>
              <w:r>
                <w:rPr>
                  <w:rFonts w:cs="Arial"/>
                  <w:szCs w:val="18"/>
                </w:rPr>
                <w:t xml:space="preserve">supporting </w:t>
              </w:r>
              <w:r>
                <w:rPr>
                  <w:rFonts w:cs="Arial" w:hint="eastAsia"/>
                  <w:szCs w:val="18"/>
                  <w:lang w:eastAsia="zh-CN"/>
                </w:rPr>
                <w:t>MA-PDU Session</w:t>
              </w:r>
            </w:ins>
            <w:ins w:id="183" w:author="Zhijun" w:date="2019-03-29T11:39:00Z">
              <w:r w:rsidR="00B56D10" w:rsidRPr="002857AD">
                <w:rPr>
                  <w:rFonts w:cs="Arial"/>
                  <w:szCs w:val="18"/>
                </w:rPr>
                <w:t xml:space="preserve"> is requested to be discovered.</w:t>
              </w:r>
            </w:ins>
          </w:p>
        </w:tc>
        <w:tc>
          <w:tcPr>
            <w:tcW w:w="477" w:type="pct"/>
            <w:tcBorders>
              <w:top w:val="single" w:sz="4" w:space="0" w:color="auto"/>
              <w:left w:val="single" w:sz="6" w:space="0" w:color="000000"/>
              <w:bottom w:val="single" w:sz="4" w:space="0" w:color="auto"/>
              <w:right w:val="single" w:sz="6" w:space="0" w:color="000000"/>
            </w:tcBorders>
          </w:tcPr>
          <w:p w:rsidR="00B56D10" w:rsidRPr="00F41E31" w:rsidRDefault="00B56D10" w:rsidP="0039309F">
            <w:pPr>
              <w:pStyle w:val="TAL"/>
              <w:rPr>
                <w:ins w:id="184" w:author="Zhijun" w:date="2019-03-29T11:37:00Z"/>
              </w:rPr>
            </w:pPr>
          </w:p>
        </w:tc>
      </w:tr>
      <w:tr w:rsidR="009E6F8B" w:rsidRPr="002857AD" w:rsidTr="009E6F8B">
        <w:trPr>
          <w:jc w:val="center"/>
          <w:ins w:id="185" w:author="Zhijun" w:date="2019-03-28T16:13:00Z"/>
        </w:trPr>
        <w:tc>
          <w:tcPr>
            <w:tcW w:w="595" w:type="pct"/>
            <w:tcBorders>
              <w:top w:val="single" w:sz="4" w:space="0" w:color="auto"/>
              <w:left w:val="single" w:sz="6" w:space="0" w:color="000000"/>
              <w:bottom w:val="single" w:sz="4" w:space="0" w:color="auto"/>
              <w:right w:val="single" w:sz="6" w:space="0" w:color="000000"/>
            </w:tcBorders>
            <w:shd w:val="clear" w:color="auto" w:fill="auto"/>
          </w:tcPr>
          <w:p w:rsidR="009E6F8B" w:rsidRDefault="009E6F8B" w:rsidP="009E6F8B">
            <w:pPr>
              <w:pStyle w:val="TAL"/>
              <w:rPr>
                <w:ins w:id="186" w:author="Zhijun" w:date="2019-03-28T16:13:00Z"/>
              </w:rPr>
            </w:pPr>
            <w:ins w:id="187" w:author="Zhijun" w:date="2019-03-28T16:13:00Z">
              <w:r>
                <w:rPr>
                  <w:rFonts w:hint="eastAsia"/>
                  <w:lang w:eastAsia="zh-CN"/>
                </w:rPr>
                <w:t>ma</w:t>
              </w:r>
              <w:r>
                <w:t>-</w:t>
              </w:r>
              <w:proofErr w:type="spellStart"/>
              <w:r>
                <w:rPr>
                  <w:rFonts w:hint="eastAsia"/>
                  <w:lang w:eastAsia="zh-CN"/>
                </w:rPr>
                <w:t>pdu</w:t>
              </w:r>
              <w:proofErr w:type="spellEnd"/>
              <w:r>
                <w:t>-</w:t>
              </w:r>
            </w:ins>
            <w:ins w:id="188" w:author="Zhijun" w:date="2019-03-28T19:03:00Z">
              <w:r w:rsidR="008F60F6">
                <w:rPr>
                  <w:rFonts w:hint="eastAsia"/>
                  <w:lang w:eastAsia="zh-CN"/>
                </w:rPr>
                <w:t>capability</w:t>
              </w:r>
            </w:ins>
          </w:p>
        </w:tc>
        <w:tc>
          <w:tcPr>
            <w:tcW w:w="637" w:type="pct"/>
            <w:tcBorders>
              <w:top w:val="single" w:sz="4" w:space="0" w:color="auto"/>
              <w:left w:val="single" w:sz="6" w:space="0" w:color="000000"/>
              <w:bottom w:val="single" w:sz="4" w:space="0" w:color="auto"/>
              <w:right w:val="single" w:sz="6" w:space="0" w:color="000000"/>
            </w:tcBorders>
          </w:tcPr>
          <w:p w:rsidR="009E6F8B" w:rsidRDefault="008F60F6" w:rsidP="0039309F">
            <w:pPr>
              <w:pStyle w:val="TAL"/>
              <w:rPr>
                <w:ins w:id="189" w:author="Zhijun" w:date="2019-03-28T16:13:00Z"/>
                <w:lang w:eastAsia="zh-CN"/>
              </w:rPr>
            </w:pPr>
            <w:ins w:id="190" w:author="Zhijun" w:date="2019-03-28T19:03:00Z">
              <w:r>
                <w:rPr>
                  <w:rFonts w:hint="eastAsia"/>
                  <w:lang w:eastAsia="zh-CN"/>
                </w:rPr>
                <w:t>string</w:t>
              </w:r>
            </w:ins>
          </w:p>
        </w:tc>
        <w:tc>
          <w:tcPr>
            <w:tcW w:w="141"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C"/>
              <w:rPr>
                <w:ins w:id="191" w:author="Zhijun" w:date="2019-03-28T16:13:00Z"/>
              </w:rPr>
            </w:pPr>
            <w:ins w:id="192" w:author="Zhijun" w:date="2019-03-28T16:13:00Z">
              <w:r>
                <w:t>O</w:t>
              </w:r>
            </w:ins>
          </w:p>
        </w:tc>
        <w:tc>
          <w:tcPr>
            <w:tcW w:w="343" w:type="pct"/>
            <w:tcBorders>
              <w:top w:val="single" w:sz="4" w:space="0" w:color="auto"/>
              <w:left w:val="single" w:sz="6" w:space="0" w:color="000000"/>
              <w:bottom w:val="single" w:sz="4" w:space="0" w:color="auto"/>
              <w:right w:val="single" w:sz="6" w:space="0" w:color="000000"/>
            </w:tcBorders>
          </w:tcPr>
          <w:p w:rsidR="009E6F8B" w:rsidRDefault="009E6F8B" w:rsidP="0039309F">
            <w:pPr>
              <w:pStyle w:val="TAL"/>
              <w:rPr>
                <w:ins w:id="193" w:author="Zhijun" w:date="2019-03-28T16:13:00Z"/>
              </w:rPr>
            </w:pPr>
            <w:ins w:id="194" w:author="Zhijun" w:date="2019-03-28T16:13:00Z">
              <w:r>
                <w:t>0..1</w:t>
              </w:r>
            </w:ins>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rsidR="00777758" w:rsidRDefault="009E6F8B" w:rsidP="0039309F">
            <w:pPr>
              <w:pStyle w:val="TAL"/>
              <w:rPr>
                <w:ins w:id="195" w:author="Zhijun" w:date="2019-03-28T19:51:00Z"/>
                <w:lang w:eastAsia="zh-CN"/>
              </w:rPr>
            </w:pPr>
            <w:ins w:id="196" w:author="Zhijun" w:date="2019-03-28T16:13:00Z">
              <w:r w:rsidRPr="002857AD">
                <w:t xml:space="preserve">When present, this IE indicates </w:t>
              </w:r>
            </w:ins>
            <w:ins w:id="197" w:author="Zhijun" w:date="2019-03-28T19:51:00Z">
              <w:r w:rsidR="00777758">
                <w:rPr>
                  <w:rFonts w:hint="eastAsia"/>
                  <w:lang w:eastAsia="zh-CN"/>
                </w:rPr>
                <w:t xml:space="preserve">the MA-PDU capability of the </w:t>
              </w:r>
            </w:ins>
            <w:ins w:id="198" w:author="Zhijun" w:date="2019-03-28T19:06:00Z">
              <w:r w:rsidR="00FD6678">
                <w:rPr>
                  <w:rFonts w:hint="eastAsia"/>
                  <w:lang w:eastAsia="zh-CN"/>
                </w:rPr>
                <w:t xml:space="preserve">target </w:t>
              </w:r>
            </w:ins>
            <w:ins w:id="199" w:author="Zhijun" w:date="2019-03-29T11:41:00Z">
              <w:r w:rsidR="005408C3">
                <w:rPr>
                  <w:rFonts w:hint="eastAsia"/>
                  <w:lang w:eastAsia="zh-CN"/>
                </w:rPr>
                <w:t>UPF</w:t>
              </w:r>
            </w:ins>
            <w:ins w:id="200" w:author="Zhijun" w:date="2019-03-28T19:51:00Z">
              <w:r w:rsidR="005408C3">
                <w:rPr>
                  <w:rFonts w:hint="eastAsia"/>
                  <w:lang w:eastAsia="zh-CN"/>
                </w:rPr>
                <w:t xml:space="preserve"> needs to be supported.</w:t>
              </w:r>
            </w:ins>
          </w:p>
          <w:p w:rsidR="009E6F8B" w:rsidRDefault="009E6F8B" w:rsidP="0039309F">
            <w:pPr>
              <w:pStyle w:val="TAL"/>
              <w:rPr>
                <w:ins w:id="201" w:author="Zhijun" w:date="2019-03-28T19:52:00Z"/>
                <w:lang w:eastAsia="zh-CN"/>
              </w:rPr>
            </w:pPr>
          </w:p>
          <w:p w:rsidR="0090647B" w:rsidRDefault="0090647B" w:rsidP="0039309F">
            <w:pPr>
              <w:pStyle w:val="TAL"/>
              <w:rPr>
                <w:ins w:id="202" w:author="Zhijun" w:date="2019-03-28T19:52:00Z"/>
                <w:lang w:eastAsia="zh-CN"/>
              </w:rPr>
            </w:pPr>
            <w:ins w:id="203" w:author="Zhijun" w:date="2019-03-28T19:52:00Z">
              <w:r>
                <w:rPr>
                  <w:rFonts w:hint="eastAsia"/>
                  <w:lang w:eastAsia="zh-CN"/>
                </w:rPr>
                <w:t>Following value can be set to ma-</w:t>
              </w:r>
              <w:proofErr w:type="spellStart"/>
              <w:r>
                <w:rPr>
                  <w:rFonts w:hint="eastAsia"/>
                  <w:lang w:eastAsia="zh-CN"/>
                </w:rPr>
                <w:t>pdu</w:t>
              </w:r>
              <w:proofErr w:type="spellEnd"/>
              <w:r>
                <w:rPr>
                  <w:rFonts w:hint="eastAsia"/>
                  <w:lang w:eastAsia="zh-CN"/>
                </w:rPr>
                <w:t>-capability:</w:t>
              </w:r>
            </w:ins>
          </w:p>
          <w:p w:rsidR="0090647B" w:rsidRDefault="0090647B" w:rsidP="0039309F">
            <w:pPr>
              <w:pStyle w:val="TAL"/>
              <w:rPr>
                <w:ins w:id="204" w:author="Zhijun" w:date="2019-03-28T19:53:00Z"/>
                <w:lang w:eastAsia="zh-CN"/>
              </w:rPr>
            </w:pPr>
            <w:ins w:id="205" w:author="Zhijun" w:date="2019-03-28T19:52:00Z">
              <w:r>
                <w:rPr>
                  <w:rFonts w:hint="eastAsia"/>
                  <w:lang w:eastAsia="zh-CN"/>
                </w:rPr>
                <w:t xml:space="preserve">- </w:t>
              </w:r>
            </w:ins>
            <w:ins w:id="206" w:author="Zhijun" w:date="2019-03-28T19:53:00Z">
              <w:r w:rsidRPr="002857AD">
                <w:rPr>
                  <w:rFonts w:cs="Arial"/>
                  <w:szCs w:val="18"/>
                </w:rPr>
                <w:t>"</w:t>
              </w:r>
              <w:r>
                <w:rPr>
                  <w:rFonts w:hint="eastAsia"/>
                  <w:lang w:eastAsia="zh-CN"/>
                </w:rPr>
                <w:t>ATSSS_LL</w:t>
              </w:r>
              <w:r w:rsidRPr="002857AD">
                <w:rPr>
                  <w:rFonts w:cs="Arial"/>
                  <w:szCs w:val="18"/>
                </w:rPr>
                <w:t>"</w:t>
              </w:r>
              <w:r>
                <w:rPr>
                  <w:rFonts w:hint="eastAsia"/>
                  <w:lang w:eastAsia="zh-CN"/>
                </w:rPr>
                <w:t xml:space="preserve">: </w:t>
              </w:r>
            </w:ins>
            <w:ins w:id="207" w:author="Zhijun" w:date="2019-03-28T19:56:00Z">
              <w:r w:rsidR="00CC7948">
                <w:rPr>
                  <w:rFonts w:hint="eastAsia"/>
                  <w:lang w:eastAsia="zh-CN"/>
                </w:rPr>
                <w:t xml:space="preserve">selected </w:t>
              </w:r>
            </w:ins>
            <w:ins w:id="208" w:author="Zhijun" w:date="2019-03-28T19:54:00Z">
              <w:r>
                <w:rPr>
                  <w:rFonts w:hint="eastAsia"/>
                  <w:lang w:eastAsia="zh-CN"/>
                </w:rPr>
                <w:t>NF shall support ATSSS</w:t>
              </w:r>
            </w:ins>
            <w:ins w:id="209" w:author="Zhijun" w:date="2019-03-29T09:17:00Z">
              <w:r w:rsidR="00044357">
                <w:rPr>
                  <w:rFonts w:hint="eastAsia"/>
                  <w:lang w:eastAsia="zh-CN"/>
                </w:rPr>
                <w:t>-</w:t>
              </w:r>
            </w:ins>
            <w:ins w:id="210" w:author="Zhijun" w:date="2019-03-28T19:54:00Z">
              <w:r>
                <w:rPr>
                  <w:rFonts w:hint="eastAsia"/>
                  <w:lang w:eastAsia="zh-CN"/>
                </w:rPr>
                <w:t>LL</w:t>
              </w:r>
            </w:ins>
            <w:ins w:id="211" w:author="Zhijun" w:date="2019-03-29T09:17:00Z">
              <w:r w:rsidR="00044357">
                <w:rPr>
                  <w:rFonts w:hint="eastAsia"/>
                  <w:lang w:eastAsia="zh-CN"/>
                </w:rPr>
                <w:t xml:space="preserve"> capability</w:t>
              </w:r>
            </w:ins>
            <w:ins w:id="212" w:author="Zhijun" w:date="2019-03-28T19:54:00Z">
              <w:r>
                <w:rPr>
                  <w:rFonts w:hint="eastAsia"/>
                  <w:lang w:eastAsia="zh-CN"/>
                </w:rPr>
                <w:t>;</w:t>
              </w:r>
            </w:ins>
          </w:p>
          <w:p w:rsidR="0090647B" w:rsidRDefault="0090647B" w:rsidP="0039309F">
            <w:pPr>
              <w:pStyle w:val="TAL"/>
              <w:rPr>
                <w:ins w:id="213" w:author="Zhijun" w:date="2019-03-28T19:53:00Z"/>
                <w:rFonts w:cs="Arial"/>
                <w:szCs w:val="18"/>
                <w:lang w:eastAsia="zh-CN"/>
              </w:rPr>
            </w:pPr>
            <w:ins w:id="214" w:author="Zhijun" w:date="2019-03-28T19:53:00Z">
              <w:r>
                <w:rPr>
                  <w:rFonts w:hint="eastAsia"/>
                  <w:lang w:eastAsia="zh-CN"/>
                </w:rPr>
                <w:t xml:space="preserve">- </w:t>
              </w:r>
              <w:r w:rsidRPr="002857AD">
                <w:rPr>
                  <w:rFonts w:cs="Arial"/>
                  <w:szCs w:val="18"/>
                </w:rPr>
                <w:t>"</w:t>
              </w:r>
              <w:r>
                <w:rPr>
                  <w:rFonts w:cs="Arial" w:hint="eastAsia"/>
                  <w:szCs w:val="18"/>
                  <w:lang w:eastAsia="zh-CN"/>
                </w:rPr>
                <w:t>MPTCP</w:t>
              </w:r>
              <w:r w:rsidRPr="002857AD">
                <w:rPr>
                  <w:rFonts w:cs="Arial"/>
                  <w:szCs w:val="18"/>
                </w:rPr>
                <w:t>"</w:t>
              </w:r>
              <w:r>
                <w:rPr>
                  <w:rFonts w:cs="Arial" w:hint="eastAsia"/>
                  <w:szCs w:val="18"/>
                  <w:lang w:eastAsia="zh-CN"/>
                </w:rPr>
                <w:t xml:space="preserve">: </w:t>
              </w:r>
            </w:ins>
            <w:ins w:id="215" w:author="Zhijun" w:date="2019-03-28T19:56:00Z">
              <w:r w:rsidR="00CC7948">
                <w:rPr>
                  <w:rFonts w:cs="Arial" w:hint="eastAsia"/>
                  <w:szCs w:val="18"/>
                  <w:lang w:eastAsia="zh-CN"/>
                </w:rPr>
                <w:t xml:space="preserve">selected </w:t>
              </w:r>
            </w:ins>
            <w:ins w:id="216" w:author="Zhijun" w:date="2019-03-28T19:54:00Z">
              <w:r>
                <w:rPr>
                  <w:rFonts w:cs="Arial" w:hint="eastAsia"/>
                  <w:szCs w:val="18"/>
                  <w:lang w:eastAsia="zh-CN"/>
                </w:rPr>
                <w:t>NF shall support MPTCP</w:t>
              </w:r>
            </w:ins>
            <w:ins w:id="217" w:author="Zhijun" w:date="2019-03-29T09:18:00Z">
              <w:r w:rsidR="00044357">
                <w:rPr>
                  <w:rFonts w:cs="Arial" w:hint="eastAsia"/>
                  <w:szCs w:val="18"/>
                  <w:lang w:eastAsia="zh-CN"/>
                </w:rPr>
                <w:t xml:space="preserve"> capability</w:t>
              </w:r>
            </w:ins>
            <w:ins w:id="218" w:author="Zhijun" w:date="2019-03-28T19:54:00Z">
              <w:r>
                <w:rPr>
                  <w:rFonts w:cs="Arial" w:hint="eastAsia"/>
                  <w:szCs w:val="18"/>
                  <w:lang w:eastAsia="zh-CN"/>
                </w:rPr>
                <w:t>;</w:t>
              </w:r>
            </w:ins>
          </w:p>
          <w:p w:rsidR="0090647B" w:rsidRDefault="0090647B" w:rsidP="0039309F">
            <w:pPr>
              <w:pStyle w:val="TAL"/>
              <w:rPr>
                <w:ins w:id="219" w:author="Zhijun" w:date="2019-03-28T19:54:00Z"/>
                <w:rFonts w:cs="Arial"/>
                <w:szCs w:val="18"/>
                <w:lang w:eastAsia="zh-CN"/>
              </w:rPr>
            </w:pPr>
            <w:ins w:id="220" w:author="Zhijun" w:date="2019-03-28T19:53:00Z">
              <w:r>
                <w:rPr>
                  <w:rFonts w:cs="Arial" w:hint="eastAsia"/>
                  <w:szCs w:val="18"/>
                  <w:lang w:eastAsia="zh-CN"/>
                </w:rPr>
                <w:t xml:space="preserve">- </w:t>
              </w:r>
              <w:r w:rsidRPr="002857AD">
                <w:rPr>
                  <w:rFonts w:cs="Arial"/>
                  <w:szCs w:val="18"/>
                </w:rPr>
                <w:t>"</w:t>
              </w:r>
              <w:r>
                <w:rPr>
                  <w:rFonts w:cs="Arial" w:hint="eastAsia"/>
                  <w:szCs w:val="18"/>
                  <w:lang w:eastAsia="zh-CN"/>
                </w:rPr>
                <w:t>ATSSS_LL_AND_MPTCP</w:t>
              </w:r>
              <w:r w:rsidRPr="002857AD">
                <w:rPr>
                  <w:rFonts w:cs="Arial"/>
                  <w:szCs w:val="18"/>
                </w:rPr>
                <w:t>"</w:t>
              </w:r>
              <w:r>
                <w:rPr>
                  <w:rFonts w:cs="Arial" w:hint="eastAsia"/>
                  <w:szCs w:val="18"/>
                  <w:lang w:eastAsia="zh-CN"/>
                </w:rPr>
                <w:t xml:space="preserve">: </w:t>
              </w:r>
            </w:ins>
            <w:ins w:id="221" w:author="Zhijun" w:date="2019-03-28T19:57:00Z">
              <w:r w:rsidR="00CC7948">
                <w:rPr>
                  <w:rFonts w:cs="Arial" w:hint="eastAsia"/>
                  <w:szCs w:val="18"/>
                  <w:lang w:eastAsia="zh-CN"/>
                </w:rPr>
                <w:t>selected</w:t>
              </w:r>
            </w:ins>
            <w:ins w:id="222" w:author="Zhijun" w:date="2019-03-28T19:54:00Z">
              <w:r>
                <w:rPr>
                  <w:rFonts w:cs="Arial" w:hint="eastAsia"/>
                  <w:szCs w:val="18"/>
                  <w:lang w:eastAsia="zh-CN"/>
                </w:rPr>
                <w:t xml:space="preserve"> NF shall support both ATSSS</w:t>
              </w:r>
            </w:ins>
            <w:ins w:id="223" w:author="Zhijun" w:date="2019-03-29T09:18:00Z">
              <w:r w:rsidR="00044357">
                <w:rPr>
                  <w:rFonts w:cs="Arial" w:hint="eastAsia"/>
                  <w:szCs w:val="18"/>
                  <w:lang w:eastAsia="zh-CN"/>
                </w:rPr>
                <w:t>-</w:t>
              </w:r>
            </w:ins>
            <w:ins w:id="224" w:author="Zhijun" w:date="2019-03-28T19:54:00Z">
              <w:r>
                <w:rPr>
                  <w:rFonts w:cs="Arial" w:hint="eastAsia"/>
                  <w:szCs w:val="18"/>
                  <w:lang w:eastAsia="zh-CN"/>
                </w:rPr>
                <w:t>LL and MPTCP</w:t>
              </w:r>
            </w:ins>
            <w:ins w:id="225" w:author="Zhijun" w:date="2019-03-29T09:18:00Z">
              <w:r w:rsidR="00044357">
                <w:rPr>
                  <w:rFonts w:cs="Arial" w:hint="eastAsia"/>
                  <w:szCs w:val="18"/>
                  <w:lang w:eastAsia="zh-CN"/>
                </w:rPr>
                <w:t xml:space="preserve"> capability</w:t>
              </w:r>
            </w:ins>
            <w:ins w:id="226" w:author="Zhijun" w:date="2019-03-28T19:54:00Z">
              <w:r>
                <w:rPr>
                  <w:rFonts w:cs="Arial" w:hint="eastAsia"/>
                  <w:szCs w:val="18"/>
                  <w:lang w:eastAsia="zh-CN"/>
                </w:rPr>
                <w:t>;</w:t>
              </w:r>
            </w:ins>
          </w:p>
          <w:p w:rsidR="009E6F8B" w:rsidRDefault="0090647B" w:rsidP="006D16E1">
            <w:pPr>
              <w:pStyle w:val="TAL"/>
              <w:rPr>
                <w:ins w:id="227" w:author="Zhijun" w:date="2019-03-28T16:13:00Z"/>
                <w:rFonts w:cs="Arial"/>
                <w:szCs w:val="18"/>
                <w:lang w:eastAsia="zh-CN"/>
              </w:rPr>
            </w:pPr>
            <w:ins w:id="228" w:author="Zhijun" w:date="2019-03-28T19:55:00Z">
              <w:r>
                <w:rPr>
                  <w:rFonts w:cs="Arial" w:hint="eastAsia"/>
                  <w:szCs w:val="18"/>
                  <w:lang w:eastAsia="zh-CN"/>
                </w:rPr>
                <w:t xml:space="preserve">- </w:t>
              </w:r>
              <w:r w:rsidRPr="002857AD">
                <w:rPr>
                  <w:rFonts w:cs="Arial"/>
                  <w:szCs w:val="18"/>
                </w:rPr>
                <w:t>"</w:t>
              </w:r>
            </w:ins>
            <w:commentRangeStart w:id="229"/>
            <w:ins w:id="230" w:author="Zhijun" w:date="2019-03-28T19:57:00Z">
              <w:r w:rsidR="00B12706">
                <w:rPr>
                  <w:rFonts w:cs="Arial" w:hint="eastAsia"/>
                  <w:szCs w:val="18"/>
                  <w:lang w:eastAsia="zh-CN"/>
                </w:rPr>
                <w:t>MA</w:t>
              </w:r>
            </w:ins>
            <w:ins w:id="231" w:author="Zhijun" w:date="2019-03-29T09:19:00Z">
              <w:r w:rsidR="00D52B02">
                <w:rPr>
                  <w:rFonts w:cs="Arial" w:hint="eastAsia"/>
                  <w:szCs w:val="18"/>
                  <w:lang w:eastAsia="zh-CN"/>
                </w:rPr>
                <w:t>_</w:t>
              </w:r>
            </w:ins>
            <w:ins w:id="232" w:author="Zhijun" w:date="2019-03-28T19:57:00Z">
              <w:r w:rsidR="00B12706">
                <w:rPr>
                  <w:rFonts w:cs="Arial" w:hint="eastAsia"/>
                  <w:szCs w:val="18"/>
                  <w:lang w:eastAsia="zh-CN"/>
                </w:rPr>
                <w:t>PDU</w:t>
              </w:r>
            </w:ins>
            <w:commentRangeEnd w:id="229"/>
            <w:ins w:id="233" w:author="Zhijun" w:date="2019-03-29T12:23:00Z">
              <w:r w:rsidR="006C7F68">
                <w:rPr>
                  <w:rStyle w:val="ab"/>
                  <w:rFonts w:ascii="Times New Roman" w:hAnsi="Times New Roman"/>
                </w:rPr>
                <w:commentReference w:id="229"/>
              </w:r>
            </w:ins>
            <w:ins w:id="234" w:author="Zhijun" w:date="2019-03-28T19:55:00Z">
              <w:r w:rsidRPr="002857AD">
                <w:rPr>
                  <w:rFonts w:cs="Arial"/>
                  <w:szCs w:val="18"/>
                </w:rPr>
                <w:t>"</w:t>
              </w:r>
              <w:r>
                <w:rPr>
                  <w:rFonts w:cs="Arial" w:hint="eastAsia"/>
                  <w:szCs w:val="18"/>
                  <w:lang w:eastAsia="zh-CN"/>
                </w:rPr>
                <w:t xml:space="preserve">: </w:t>
              </w:r>
            </w:ins>
            <w:ins w:id="235" w:author="Zhijun" w:date="2019-03-28T19:57:00Z">
              <w:r w:rsidR="00CC7948">
                <w:rPr>
                  <w:rFonts w:cs="Arial" w:hint="eastAsia"/>
                  <w:szCs w:val="18"/>
                  <w:lang w:eastAsia="zh-CN"/>
                </w:rPr>
                <w:t>selected</w:t>
              </w:r>
            </w:ins>
            <w:ins w:id="236" w:author="Zhijun" w:date="2019-03-28T19:55:00Z">
              <w:r>
                <w:rPr>
                  <w:rFonts w:cs="Arial" w:hint="eastAsia"/>
                  <w:szCs w:val="18"/>
                  <w:lang w:eastAsia="zh-CN"/>
                </w:rPr>
                <w:t xml:space="preserve"> NF shall support </w:t>
              </w:r>
            </w:ins>
            <w:ins w:id="237" w:author="Zhijun" w:date="2019-03-29T09:20:00Z">
              <w:r w:rsidR="006D16E1">
                <w:rPr>
                  <w:rFonts w:cs="Arial" w:hint="eastAsia"/>
                  <w:szCs w:val="18"/>
                  <w:lang w:eastAsia="zh-CN"/>
                </w:rPr>
                <w:t xml:space="preserve">MA PDU capability, i.e. shall support </w:t>
              </w:r>
            </w:ins>
            <w:ins w:id="238" w:author="Zhijun" w:date="2019-03-29T09:18:00Z">
              <w:r w:rsidR="00660C2F">
                <w:rPr>
                  <w:rFonts w:cs="Arial" w:hint="eastAsia"/>
                  <w:szCs w:val="18"/>
                  <w:lang w:eastAsia="zh-CN"/>
                </w:rPr>
                <w:t xml:space="preserve">at least one of </w:t>
              </w:r>
            </w:ins>
            <w:ins w:id="239" w:author="Zhijun" w:date="2019-03-28T19:57:00Z">
              <w:r w:rsidR="002101A1">
                <w:rPr>
                  <w:rFonts w:cs="Arial" w:hint="eastAsia"/>
                  <w:szCs w:val="18"/>
                  <w:lang w:eastAsia="zh-CN"/>
                </w:rPr>
                <w:t>ATSSS</w:t>
              </w:r>
            </w:ins>
            <w:ins w:id="240" w:author="Zhijun" w:date="2019-03-29T09:18:00Z">
              <w:r w:rsidR="00660C2F">
                <w:rPr>
                  <w:rFonts w:cs="Arial" w:hint="eastAsia"/>
                  <w:szCs w:val="18"/>
                  <w:lang w:eastAsia="zh-CN"/>
                </w:rPr>
                <w:t>-</w:t>
              </w:r>
            </w:ins>
            <w:ins w:id="241" w:author="Zhijun" w:date="2019-03-28T19:57:00Z">
              <w:r w:rsidR="002101A1">
                <w:rPr>
                  <w:rFonts w:cs="Arial" w:hint="eastAsia"/>
                  <w:szCs w:val="18"/>
                  <w:lang w:eastAsia="zh-CN"/>
                </w:rPr>
                <w:t xml:space="preserve">LL </w:t>
              </w:r>
            </w:ins>
            <w:ins w:id="242" w:author="Zhijun" w:date="2019-03-29T09:18:00Z">
              <w:r w:rsidR="00396BC5">
                <w:rPr>
                  <w:rFonts w:cs="Arial" w:hint="eastAsia"/>
                  <w:szCs w:val="18"/>
                  <w:lang w:eastAsia="zh-CN"/>
                </w:rPr>
                <w:t>and</w:t>
              </w:r>
            </w:ins>
            <w:ins w:id="243" w:author="Zhijun" w:date="2019-03-28T19:57:00Z">
              <w:r w:rsidR="002101A1">
                <w:rPr>
                  <w:rFonts w:cs="Arial" w:hint="eastAsia"/>
                  <w:szCs w:val="18"/>
                  <w:lang w:eastAsia="zh-CN"/>
                </w:rPr>
                <w:t xml:space="preserve"> MPTCP </w:t>
              </w:r>
            </w:ins>
            <w:ins w:id="244" w:author="Zhijun" w:date="2019-03-29T09:18:00Z">
              <w:r w:rsidR="00660C2F">
                <w:rPr>
                  <w:rFonts w:cs="Arial" w:hint="eastAsia"/>
                  <w:szCs w:val="18"/>
                  <w:lang w:eastAsia="zh-CN"/>
                </w:rPr>
                <w:t>capability</w:t>
              </w:r>
            </w:ins>
            <w:ins w:id="245" w:author="Zhijun" w:date="2019-03-28T19:57:00Z">
              <w:r w:rsidR="0046744C">
                <w:rPr>
                  <w:rFonts w:cs="Arial" w:hint="eastAsia"/>
                  <w:szCs w:val="18"/>
                  <w:lang w:eastAsia="zh-CN"/>
                </w:rPr>
                <w:t>.</w:t>
              </w:r>
            </w:ins>
          </w:p>
        </w:tc>
        <w:tc>
          <w:tcPr>
            <w:tcW w:w="477" w:type="pct"/>
            <w:tcBorders>
              <w:top w:val="single" w:sz="4" w:space="0" w:color="auto"/>
              <w:left w:val="single" w:sz="6" w:space="0" w:color="000000"/>
              <w:bottom w:val="single" w:sz="4" w:space="0" w:color="auto"/>
              <w:right w:val="single" w:sz="6" w:space="0" w:color="000000"/>
            </w:tcBorders>
          </w:tcPr>
          <w:p w:rsidR="009E6F8B" w:rsidRPr="00F41E31" w:rsidRDefault="009E6F8B" w:rsidP="0039309F">
            <w:pPr>
              <w:pStyle w:val="TAL"/>
              <w:rPr>
                <w:ins w:id="246" w:author="Zhijun" w:date="2019-03-28T16:13:00Z"/>
              </w:rPr>
            </w:pPr>
          </w:p>
        </w:tc>
      </w:tr>
      <w:tr w:rsidR="009E6F8B" w:rsidRPr="002857AD" w:rsidTr="0039309F">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39309F">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9E6F8B" w:rsidRDefault="009E6F8B" w:rsidP="0039309F">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9E6F8B" w:rsidRDefault="009E6F8B" w:rsidP="0039309F">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9E6F8B" w:rsidRPr="002857AD" w:rsidRDefault="009E6F8B" w:rsidP="0039309F">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9E6F8B" w:rsidRPr="002857AD" w:rsidRDefault="009E6F8B" w:rsidP="009E6F8B"/>
    <w:p w:rsidR="009E6F8B" w:rsidRDefault="009E6F8B" w:rsidP="009E6F8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9E6F8B" w:rsidRPr="002857AD" w:rsidRDefault="009E6F8B" w:rsidP="009E6F8B">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9E6F8B" w:rsidRDefault="009E6F8B" w:rsidP="009E6F8B">
      <w:pPr>
        <w:rPr>
          <w:lang w:eastAsia="zh-CN"/>
        </w:rPr>
      </w:pPr>
      <w:r>
        <w:rPr>
          <w:lang w:eastAsia="zh-CN"/>
        </w:rPr>
        <w:lastRenderedPageBreak/>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9E6F8B" w:rsidRPr="002857AD" w:rsidRDefault="009E6F8B" w:rsidP="009E6F8B">
      <w:r w:rsidRPr="002857AD">
        <w:t>This method shall support the request data structures specified in table 6.1.3.2.3.1-2 and the response data structures and response codes specified in table 6.1.3.2.3.1-3.</w:t>
      </w:r>
    </w:p>
    <w:p w:rsidR="009E6F8B" w:rsidRPr="002857AD" w:rsidRDefault="009E6F8B" w:rsidP="009E6F8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E6F8B" w:rsidRPr="002857AD" w:rsidTr="0039309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9E6F8B" w:rsidRPr="002857AD" w:rsidRDefault="009E6F8B" w:rsidP="0039309F">
            <w:pPr>
              <w:pStyle w:val="TAH"/>
            </w:pPr>
            <w:r w:rsidRPr="002857AD">
              <w:t>Description</w:t>
            </w:r>
          </w:p>
        </w:tc>
      </w:tr>
      <w:tr w:rsidR="009E6F8B" w:rsidRPr="002857AD" w:rsidTr="0039309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39309F">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9E6F8B" w:rsidRPr="002857AD" w:rsidRDefault="009E6F8B" w:rsidP="0039309F">
            <w:pPr>
              <w:pStyle w:val="TAC"/>
            </w:pPr>
          </w:p>
        </w:tc>
        <w:tc>
          <w:tcPr>
            <w:tcW w:w="3331" w:type="dxa"/>
            <w:tcBorders>
              <w:top w:val="single" w:sz="4" w:space="0" w:color="auto"/>
              <w:left w:val="single" w:sz="6" w:space="0" w:color="000000"/>
              <w:bottom w:val="single" w:sz="6" w:space="0" w:color="000000"/>
              <w:right w:val="single" w:sz="6" w:space="0" w:color="000000"/>
            </w:tcBorders>
          </w:tcPr>
          <w:p w:rsidR="009E6F8B" w:rsidRPr="002857AD" w:rsidRDefault="009E6F8B" w:rsidP="0039309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39309F">
            <w:pPr>
              <w:pStyle w:val="TAL"/>
            </w:pPr>
          </w:p>
        </w:tc>
      </w:tr>
    </w:tbl>
    <w:p w:rsidR="009E6F8B" w:rsidRPr="002857AD" w:rsidRDefault="009E6F8B" w:rsidP="009E6F8B"/>
    <w:p w:rsidR="009E6F8B" w:rsidRPr="002857AD" w:rsidRDefault="009E6F8B" w:rsidP="009E6F8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
        <w:gridCol w:w="968"/>
        <w:gridCol w:w="1443"/>
        <w:gridCol w:w="1890"/>
        <w:gridCol w:w="3853"/>
      </w:tblGrid>
      <w:tr w:rsidR="009E6F8B" w:rsidRPr="002857AD" w:rsidTr="003930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Response</w:t>
            </w:r>
          </w:p>
          <w:p w:rsidR="009E6F8B" w:rsidRPr="002857AD" w:rsidRDefault="009E6F8B" w:rsidP="0039309F">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9E6F8B" w:rsidRPr="002857AD" w:rsidRDefault="009E6F8B" w:rsidP="0039309F">
            <w:pPr>
              <w:pStyle w:val="TAH"/>
            </w:pPr>
            <w:r w:rsidRPr="002857AD">
              <w:t>Description</w:t>
            </w:r>
          </w:p>
        </w:tc>
      </w:tr>
      <w:tr w:rsidR="009E6F8B" w:rsidRPr="002857AD" w:rsidTr="00393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rPr>
                <w:rFonts w:cs="Arial"/>
                <w:szCs w:val="18"/>
                <w:lang w:val="en-US"/>
              </w:rPr>
              <w:t>The response body contains the result of the search over the list of registered NF Instances.</w:t>
            </w:r>
          </w:p>
        </w:tc>
      </w:tr>
      <w:tr w:rsidR="009E6F8B" w:rsidRPr="002857AD" w:rsidTr="00393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9E6F8B" w:rsidRPr="002857AD" w:rsidTr="003930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rFonts w:cs="Arial"/>
                <w:szCs w:val="18"/>
                <w:lang w:val="en-US"/>
              </w:rPr>
            </w:pPr>
            <w:r w:rsidRPr="002857AD">
              <w:rPr>
                <w:rFonts w:cs="Arial"/>
                <w:szCs w:val="18"/>
                <w:lang w:val="en-US"/>
              </w:rPr>
              <w:t>The response body contains the error reason of the request message.</w:t>
            </w:r>
          </w:p>
        </w:tc>
      </w:tr>
      <w:tr w:rsidR="009E6F8B" w:rsidRPr="002857AD" w:rsidTr="0039309F">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9E6F8B" w:rsidRPr="002857AD" w:rsidRDefault="009E6F8B" w:rsidP="0039309F">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9E6F8B" w:rsidRPr="002857AD" w:rsidRDefault="009E6F8B" w:rsidP="0039309F">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E6F8B" w:rsidRPr="002857AD" w:rsidTr="0039309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39309F">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9E6F8B" w:rsidRPr="002857AD" w:rsidRDefault="009E6F8B" w:rsidP="0039309F">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9E6F8B" w:rsidRPr="002857AD" w:rsidRDefault="009E6F8B" w:rsidP="0039309F">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9E6F8B" w:rsidRPr="002857AD" w:rsidRDefault="009E6F8B" w:rsidP="0039309F">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9E6F8B" w:rsidRPr="002857AD" w:rsidRDefault="009E6F8B" w:rsidP="0039309F">
            <w:pPr>
              <w:pStyle w:val="TAL"/>
              <w:rPr>
                <w:rFonts w:cs="Arial"/>
                <w:szCs w:val="18"/>
                <w:lang w:val="en-US"/>
              </w:rPr>
            </w:pPr>
            <w:r w:rsidRPr="002857AD">
              <w:rPr>
                <w:rFonts w:cs="Arial"/>
                <w:szCs w:val="18"/>
                <w:lang w:val="en-US"/>
              </w:rPr>
              <w:t>The response body contains the error reason of the request message.</w:t>
            </w:r>
          </w:p>
        </w:tc>
      </w:tr>
    </w:tbl>
    <w:p w:rsidR="009E6F8B" w:rsidRPr="002857AD" w:rsidRDefault="009E6F8B" w:rsidP="009E6F8B"/>
    <w:p w:rsidR="009E6F8B" w:rsidRPr="006B5418" w:rsidRDefault="009E6F8B" w:rsidP="009E6F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5F2D7F" w:rsidRPr="002857AD" w:rsidRDefault="005F2D7F" w:rsidP="005F2D7F">
      <w:pPr>
        <w:pStyle w:val="4"/>
      </w:pPr>
      <w:bookmarkStart w:id="247" w:name="_Toc4121218"/>
      <w:bookmarkStart w:id="248" w:name="_Toc4121263"/>
      <w:r w:rsidRPr="002857AD">
        <w:t>6.2.6.1</w:t>
      </w:r>
      <w:r w:rsidRPr="002857AD">
        <w:tab/>
        <w:t>General</w:t>
      </w:r>
      <w:bookmarkEnd w:id="247"/>
    </w:p>
    <w:p w:rsidR="005F2D7F" w:rsidRPr="002857AD" w:rsidRDefault="005F2D7F" w:rsidP="005F2D7F">
      <w:r w:rsidRPr="002857AD">
        <w:t xml:space="preserve">This </w:t>
      </w:r>
      <w:proofErr w:type="spellStart"/>
      <w:r w:rsidRPr="002857AD">
        <w:t>subclause</w:t>
      </w:r>
      <w:proofErr w:type="spellEnd"/>
      <w:r w:rsidRPr="002857AD">
        <w:t xml:space="preserve"> specifies the application data model supported by the API.</w:t>
      </w:r>
    </w:p>
    <w:p w:rsidR="005F2D7F" w:rsidRPr="002857AD" w:rsidRDefault="005F2D7F" w:rsidP="005F2D7F">
      <w:r w:rsidRPr="002857AD">
        <w:t xml:space="preserve">Table 6.2.6.1-1 specifies the data types defined for the </w:t>
      </w:r>
      <w:proofErr w:type="spellStart"/>
      <w:r w:rsidRPr="002857AD">
        <w:t>Nnrf</w:t>
      </w:r>
      <w:proofErr w:type="spellEnd"/>
      <w:r w:rsidRPr="002857AD">
        <w:t xml:space="preserve"> service based interface protocol.</w:t>
      </w:r>
    </w:p>
    <w:p w:rsidR="005F2D7F" w:rsidRPr="002857AD" w:rsidRDefault="005F2D7F" w:rsidP="005F2D7F">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5F2D7F" w:rsidRPr="002857AD" w:rsidTr="0039309F">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39309F">
            <w:pPr>
              <w:pStyle w:val="TAH"/>
            </w:pPr>
            <w:r w:rsidRPr="002857AD">
              <w:t>Section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Description</w:t>
            </w:r>
          </w:p>
        </w:tc>
      </w:tr>
      <w:tr w:rsidR="005F2D7F" w:rsidRPr="002857AD" w:rsidTr="0039309F">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NFProfile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03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NFService</w:t>
            </w:r>
            <w:proofErr w:type="spellEnd"/>
          </w:p>
        </w:tc>
        <w:tc>
          <w:tcPr>
            <w:tcW w:w="170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bl>
    <w:p w:rsidR="005F2D7F" w:rsidRPr="002857AD" w:rsidRDefault="005F2D7F" w:rsidP="005F2D7F"/>
    <w:p w:rsidR="005F2D7F" w:rsidRPr="002857AD" w:rsidRDefault="005F2D7F" w:rsidP="005F2D7F">
      <w:r w:rsidRPr="002857AD">
        <w:t xml:space="preserve">Table 6.2.6.1-2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5F2D7F" w:rsidRPr="002857AD" w:rsidRDefault="005F2D7F" w:rsidP="005F2D7F">
      <w:pPr>
        <w:pStyle w:val="TH"/>
      </w:pPr>
      <w:bookmarkStart w:id="249" w:name="_Hlk2600076"/>
      <w:r w:rsidRPr="002857AD">
        <w:lastRenderedPageBreak/>
        <w:t>Table 6.2.6.1-2:</w:t>
      </w:r>
      <w:bookmarkEnd w:id="249"/>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rsidR="005F2D7F" w:rsidRPr="002857AD" w:rsidRDefault="005F2D7F" w:rsidP="0039309F">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rsidR="005F2D7F" w:rsidRPr="002857AD" w:rsidRDefault="005F2D7F" w:rsidP="0039309F">
            <w:pPr>
              <w:pStyle w:val="TAH"/>
            </w:pPr>
            <w:r w:rsidRPr="002857AD">
              <w:t>Comments</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567194" w:rsidRDefault="005F2D7F" w:rsidP="0039309F">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567194"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5B2862">
              <w:t xml:space="preserve">Identifier of a </w:t>
            </w:r>
            <w:r>
              <w:t>NF</w:t>
            </w:r>
            <w:r w:rsidRPr="005B2862">
              <w:t xml:space="preserve"> Group</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Default="005F2D7F" w:rsidP="0039309F">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rsidR="005F2D7F" w:rsidRPr="005B2862" w:rsidRDefault="005F2D7F" w:rsidP="0039309F">
            <w:pPr>
              <w:pStyle w:val="TAL"/>
            </w:pP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6.1.6.2.4</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6.1.6.2.5</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6.1.6.3.3</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6.1.6.2.6</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6.1.6.2.7</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6.1.6.2.8</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6.1.6.2.9</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6.1.6.2.11</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6.1.6.2.12</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rPr>
                <w:rFonts w:cs="Arial"/>
                <w:szCs w:val="18"/>
              </w:rPr>
            </w:pPr>
            <w:r w:rsidRPr="002857AD">
              <w:t>See clause 6.1.6.2.13</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6.1.6.2.20</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6.1.6.2.21</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Pr>
                <w:rFonts w:hint="eastAsia"/>
              </w:rPr>
              <w:t>See clause 6.1.6.2</w:t>
            </w:r>
            <w:r>
              <w:t>.32</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Pr>
                <w:rFonts w:hint="eastAsia"/>
              </w:rPr>
              <w:t>Chf</w:t>
            </w:r>
            <w:r>
              <w:t>Service</w:t>
            </w:r>
            <w:r>
              <w:rPr>
                <w:rFonts w:hint="eastAsia"/>
              </w:rPr>
              <w:t>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Pr>
                <w:rFonts w:hint="eastAsia"/>
              </w:rPr>
              <w:t>See clause 6.1.6.2</w:t>
            </w:r>
            <w:r>
              <w:t>.33</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6.1.6.2.19</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Pr>
                <w:rFonts w:hint="eastAsia"/>
              </w:rPr>
              <w:t>See clause 6.1.6.2.</w:t>
            </w:r>
            <w:r>
              <w:t>44</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6.1.6.3.7</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6.1.6.3.8</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6.1.6.3.11</w:t>
            </w:r>
          </w:p>
        </w:tc>
      </w:tr>
      <w:tr w:rsidR="005F2D7F" w:rsidRPr="002857AD" w:rsidTr="0039309F">
        <w:trPr>
          <w:jc w:val="center"/>
        </w:trPr>
        <w:tc>
          <w:tcPr>
            <w:tcW w:w="2588"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rsidR="005F2D7F" w:rsidRPr="002857AD" w:rsidRDefault="005F2D7F" w:rsidP="0039309F">
            <w:pPr>
              <w:pStyle w:val="TAL"/>
            </w:pPr>
            <w:r w:rsidRPr="002857AD">
              <w:t>See clause 6.1.6.3.12</w:t>
            </w:r>
          </w:p>
        </w:tc>
      </w:tr>
      <w:tr w:rsidR="002C390D" w:rsidRPr="002857AD" w:rsidTr="0039309F">
        <w:trPr>
          <w:jc w:val="center"/>
          <w:ins w:id="250" w:author="Zhijun" w:date="2019-03-28T16:27:00Z"/>
        </w:trPr>
        <w:tc>
          <w:tcPr>
            <w:tcW w:w="2588" w:type="dxa"/>
            <w:tcBorders>
              <w:top w:val="single" w:sz="4" w:space="0" w:color="auto"/>
              <w:left w:val="single" w:sz="4" w:space="0" w:color="auto"/>
              <w:bottom w:val="single" w:sz="4" w:space="0" w:color="auto"/>
              <w:right w:val="single" w:sz="4" w:space="0" w:color="auto"/>
            </w:tcBorders>
          </w:tcPr>
          <w:p w:rsidR="002C390D" w:rsidRPr="002857AD" w:rsidRDefault="002C390D" w:rsidP="0039309F">
            <w:pPr>
              <w:pStyle w:val="TAL"/>
              <w:rPr>
                <w:ins w:id="251" w:author="Zhijun" w:date="2019-03-28T16:27:00Z"/>
                <w:lang w:eastAsia="zh-CN"/>
              </w:rPr>
            </w:pPr>
            <w:proofErr w:type="spellStart"/>
            <w:ins w:id="252" w:author="Zhijun" w:date="2019-03-28T16:27:00Z">
              <w:r>
                <w:rPr>
                  <w:rFonts w:hint="eastAsia"/>
                  <w:lang w:eastAsia="zh-CN"/>
                </w:rPr>
                <w:t>MAPduCapability</w:t>
              </w:r>
              <w:proofErr w:type="spellEnd"/>
            </w:ins>
          </w:p>
        </w:tc>
        <w:tc>
          <w:tcPr>
            <w:tcW w:w="1855" w:type="dxa"/>
            <w:tcBorders>
              <w:top w:val="single" w:sz="4" w:space="0" w:color="auto"/>
              <w:left w:val="single" w:sz="4" w:space="0" w:color="auto"/>
              <w:bottom w:val="single" w:sz="4" w:space="0" w:color="auto"/>
              <w:right w:val="single" w:sz="4" w:space="0" w:color="auto"/>
            </w:tcBorders>
          </w:tcPr>
          <w:p w:rsidR="002C390D" w:rsidRPr="002857AD" w:rsidRDefault="002C390D" w:rsidP="0039309F">
            <w:pPr>
              <w:pStyle w:val="TAL"/>
              <w:rPr>
                <w:ins w:id="253" w:author="Zhijun" w:date="2019-03-28T16:27:00Z"/>
                <w:lang w:eastAsia="zh-CN"/>
              </w:rPr>
            </w:pPr>
            <w:ins w:id="254" w:author="Zhijun" w:date="2019-03-28T16:27:00Z">
              <w:r>
                <w:rPr>
                  <w:rFonts w:hint="eastAsia"/>
                  <w:lang w:eastAsia="zh-CN"/>
                </w:rPr>
                <w:t>3GPP TS 29.510</w:t>
              </w:r>
            </w:ins>
          </w:p>
        </w:tc>
        <w:tc>
          <w:tcPr>
            <w:tcW w:w="4731" w:type="dxa"/>
            <w:tcBorders>
              <w:top w:val="single" w:sz="4" w:space="0" w:color="auto"/>
              <w:left w:val="single" w:sz="4" w:space="0" w:color="auto"/>
              <w:bottom w:val="single" w:sz="4" w:space="0" w:color="auto"/>
              <w:right w:val="single" w:sz="4" w:space="0" w:color="auto"/>
            </w:tcBorders>
          </w:tcPr>
          <w:p w:rsidR="002C390D" w:rsidRPr="00F073AB" w:rsidRDefault="002C390D" w:rsidP="0039309F">
            <w:pPr>
              <w:pStyle w:val="TAL"/>
              <w:rPr>
                <w:ins w:id="255" w:author="Zhijun" w:date="2019-03-28T16:27:00Z"/>
                <w:lang w:val="en-US" w:eastAsia="zh-CN"/>
              </w:rPr>
            </w:pPr>
            <w:ins w:id="256" w:author="Zhijun" w:date="2019-03-28T16:27:00Z">
              <w:r>
                <w:rPr>
                  <w:lang w:val="en-US"/>
                </w:rPr>
                <w:t>S</w:t>
              </w:r>
              <w:r>
                <w:rPr>
                  <w:rFonts w:hint="eastAsia"/>
                  <w:lang w:val="en-US" w:eastAsia="zh-CN"/>
                </w:rPr>
                <w:t>ee clause 6.1.6.2.</w:t>
              </w:r>
              <w:r w:rsidRPr="00F073AB">
                <w:rPr>
                  <w:rFonts w:hint="eastAsia"/>
                  <w:highlight w:val="yellow"/>
                  <w:lang w:val="en-US" w:eastAsia="zh-CN"/>
                </w:rPr>
                <w:t>x</w:t>
              </w:r>
            </w:ins>
          </w:p>
        </w:tc>
      </w:tr>
    </w:tbl>
    <w:p w:rsidR="005F2D7F" w:rsidRPr="002857AD" w:rsidRDefault="005F2D7F" w:rsidP="005F2D7F"/>
    <w:p w:rsidR="005F2D7F" w:rsidRPr="006B5418" w:rsidRDefault="005F2D7F" w:rsidP="005F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rsidR="0015662E" w:rsidRDefault="0015662E" w:rsidP="0015662E">
      <w:pPr>
        <w:pStyle w:val="2"/>
        <w:rPr>
          <w:lang w:eastAsia="zh-CN"/>
        </w:rPr>
      </w:pPr>
      <w:r w:rsidRPr="002857AD">
        <w:t>A.2</w:t>
      </w:r>
      <w:r w:rsidRPr="002857AD">
        <w:tab/>
      </w:r>
      <w:proofErr w:type="spellStart"/>
      <w:r w:rsidRPr="002857AD">
        <w:t>Nnrf_NFManagement</w:t>
      </w:r>
      <w:proofErr w:type="spellEnd"/>
      <w:r w:rsidRPr="002857AD">
        <w:t xml:space="preserve"> API</w:t>
      </w:r>
      <w:bookmarkEnd w:id="248"/>
    </w:p>
    <w:p w:rsidR="0015662E" w:rsidRDefault="0015662E" w:rsidP="0015662E">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SmfInfo: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w:t>
      </w:r>
      <w:r>
        <w:t>sNssaiSmfInfoList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w:t>
      </w:r>
      <w:r>
        <w:t>sNssaiSmfInfoList</w:t>
      </w:r>
      <w:r w:rsidRPr="002857AD">
        <w: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w:t>
      </w:r>
      <w:r>
        <w:t>SnssaiSmfInfoItem</w:t>
      </w:r>
      <w:r w:rsidRPr="002857AD">
        <w:t>'</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taiList: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'TS29571_CommonData.yaml#/components/schemas/Tai'</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taiRangeList:</w:t>
      </w:r>
    </w:p>
    <w:p w:rsidR="0015662E" w:rsidRPr="002857AD" w:rsidRDefault="0015662E" w:rsidP="0015662E">
      <w:pPr>
        <w:pStyle w:val="PL"/>
      </w:pPr>
      <w:r w:rsidRPr="002857AD">
        <w:lastRenderedPageBreak/>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'#/components/schemas/TaiRange'</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pgwFqdn:</w:t>
      </w:r>
    </w:p>
    <w:p w:rsidR="0015662E" w:rsidRPr="002857AD" w:rsidRDefault="0015662E" w:rsidP="0015662E">
      <w:pPr>
        <w:pStyle w:val="PL"/>
      </w:pPr>
      <w:r w:rsidRPr="002857AD">
        <w:t xml:space="preserve">          $ref: '#/components/schemas/Fqdn'</w:t>
      </w:r>
    </w:p>
    <w:p w:rsidR="0015662E" w:rsidRDefault="0015662E" w:rsidP="0015662E">
      <w:pPr>
        <w:pStyle w:val="PL"/>
        <w:rPr>
          <w:lang w:eastAsia="zh-CN"/>
        </w:rPr>
      </w:pPr>
      <w:r w:rsidRPr="002857AD">
        <w:t xml:space="preserve">        </w:t>
      </w:r>
      <w:r>
        <w:rPr>
          <w:rFonts w:hint="eastAsia"/>
          <w:lang w:eastAsia="zh-CN"/>
        </w:rPr>
        <w:t>accessType</w:t>
      </w:r>
      <w:r>
        <w:rPr>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Pr="002857AD" w:rsidRDefault="0015662E" w:rsidP="0015662E">
      <w:pPr>
        <w:pStyle w:val="PL"/>
        <w:rPr>
          <w:lang w:eastAsia="zh-CN"/>
        </w:rPr>
      </w:pPr>
      <w:r>
        <w:rPr>
          <w:lang w:eastAsia="zh-CN"/>
        </w:rPr>
        <w:t xml:space="preserve">          items:</w:t>
      </w:r>
    </w:p>
    <w:p w:rsidR="0015662E" w:rsidRDefault="0015662E" w:rsidP="0015662E">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15662E" w:rsidRDefault="0015662E" w:rsidP="0015662E">
      <w:pPr>
        <w:pStyle w:val="PL"/>
        <w:tabs>
          <w:tab w:val="clear" w:pos="1152"/>
          <w:tab w:val="left" w:pos="988"/>
        </w:tabs>
      </w:pPr>
      <w:r>
        <w:t xml:space="preserve">          minItems: 1</w:t>
      </w:r>
    </w:p>
    <w:p w:rsidR="00F34C23" w:rsidRDefault="00F34C23" w:rsidP="00F34C23">
      <w:pPr>
        <w:pStyle w:val="PL"/>
        <w:rPr>
          <w:ins w:id="257" w:author="Zhijun" w:date="2019-03-28T16:20:00Z"/>
          <w:lang w:eastAsia="zh-CN"/>
        </w:rPr>
      </w:pPr>
      <w:ins w:id="258" w:author="Zhijun" w:date="2019-03-28T16:20:00Z">
        <w:r w:rsidRPr="002857AD">
          <w:t xml:space="preserve">        </w:t>
        </w:r>
        <w:r>
          <w:rPr>
            <w:rFonts w:hint="eastAsia"/>
            <w:lang w:eastAsia="zh-CN"/>
          </w:rPr>
          <w:t>maPdu</w:t>
        </w:r>
      </w:ins>
      <w:ins w:id="259" w:author="Zhijun" w:date="2019-03-29T11:42:00Z">
        <w:r w:rsidR="00011458">
          <w:rPr>
            <w:rFonts w:hint="eastAsia"/>
            <w:lang w:eastAsia="zh-CN"/>
          </w:rPr>
          <w:t>Supported</w:t>
        </w:r>
      </w:ins>
      <w:ins w:id="260" w:author="Zhijun" w:date="2019-03-28T16:20:00Z">
        <w:r>
          <w:rPr>
            <w:lang w:eastAsia="zh-CN"/>
          </w:rPr>
          <w:t>:</w:t>
        </w:r>
      </w:ins>
    </w:p>
    <w:p w:rsidR="00011458" w:rsidRDefault="00011458" w:rsidP="00011458">
      <w:pPr>
        <w:pStyle w:val="PL"/>
        <w:rPr>
          <w:ins w:id="261" w:author="Zhijun" w:date="2019-03-29T11:42:00Z"/>
          <w:lang w:eastAsia="zh-CN"/>
        </w:rPr>
      </w:pPr>
      <w:ins w:id="262" w:author="Zhijun" w:date="2019-03-29T11:42:00Z">
        <w:r>
          <w:rPr>
            <w:rFonts w:hint="eastAsia"/>
            <w:lang w:eastAsia="zh-CN"/>
          </w:rPr>
          <w:t xml:space="preserve"> </w:t>
        </w:r>
        <w:r>
          <w:rPr>
            <w:lang w:eastAsia="zh-CN"/>
          </w:rPr>
          <w:t xml:space="preserve">         type: </w:t>
        </w:r>
        <w:r>
          <w:rPr>
            <w:rFonts w:hint="eastAsia"/>
            <w:lang w:eastAsia="zh-CN"/>
          </w:rPr>
          <w:t>boolean</w:t>
        </w:r>
      </w:ins>
    </w:p>
    <w:p w:rsidR="0015662E" w:rsidDel="00F34C23" w:rsidRDefault="0015662E" w:rsidP="00411261">
      <w:pPr>
        <w:rPr>
          <w:del w:id="263" w:author="Zhijun" w:date="2019-03-28T16:20:00Z"/>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Default="0015662E" w:rsidP="00411261">
      <w:pPr>
        <w:rPr>
          <w:lang w:eastAsia="zh-CN"/>
        </w:rPr>
      </w:pPr>
    </w:p>
    <w:p w:rsidR="0015662E" w:rsidRPr="0015662E" w:rsidRDefault="0015662E" w:rsidP="0015662E">
      <w:pPr>
        <w:rPr>
          <w:color w:val="FF0000"/>
          <w:lang w:eastAsia="zh-CN"/>
        </w:rPr>
      </w:pPr>
      <w:r w:rsidRPr="0015662E">
        <w:rPr>
          <w:rFonts w:hint="eastAsia"/>
          <w:color w:val="FF0000"/>
          <w:lang w:eastAsia="zh-CN"/>
        </w:rPr>
        <w:t>**************** TEXT SKIPPED ****************</w:t>
      </w:r>
    </w:p>
    <w:p w:rsidR="0015662E" w:rsidRPr="002857AD" w:rsidRDefault="0015662E" w:rsidP="0015662E">
      <w:pPr>
        <w:pStyle w:val="PL"/>
      </w:pPr>
      <w:r w:rsidRPr="002857AD">
        <w:t xml:space="preserve">    UpfInfo:</w:t>
      </w:r>
    </w:p>
    <w:p w:rsidR="0015662E" w:rsidRPr="002857AD" w:rsidRDefault="0015662E" w:rsidP="0015662E">
      <w:pPr>
        <w:pStyle w:val="PL"/>
      </w:pPr>
      <w:r w:rsidRPr="002857AD">
        <w:t xml:space="preserve">      type: object</w:t>
      </w:r>
    </w:p>
    <w:p w:rsidR="0015662E" w:rsidRPr="002857AD" w:rsidRDefault="0015662E" w:rsidP="0015662E">
      <w:pPr>
        <w:pStyle w:val="PL"/>
      </w:pPr>
      <w:r w:rsidRPr="002857AD">
        <w:t xml:space="preserve">      required:</w:t>
      </w:r>
    </w:p>
    <w:p w:rsidR="0015662E" w:rsidRPr="002857AD" w:rsidRDefault="0015662E" w:rsidP="0015662E">
      <w:pPr>
        <w:pStyle w:val="PL"/>
      </w:pPr>
      <w:r w:rsidRPr="002857AD">
        <w:t xml:space="preserve">        - sNssaiUpfInfoList</w:t>
      </w:r>
    </w:p>
    <w:p w:rsidR="0015662E" w:rsidRPr="002857AD" w:rsidRDefault="0015662E" w:rsidP="0015662E">
      <w:pPr>
        <w:pStyle w:val="PL"/>
      </w:pPr>
      <w:r w:rsidRPr="002857AD">
        <w:t xml:space="preserve">      properties:</w:t>
      </w:r>
    </w:p>
    <w:p w:rsidR="0015662E" w:rsidRPr="002857AD" w:rsidRDefault="0015662E" w:rsidP="0015662E">
      <w:pPr>
        <w:pStyle w:val="PL"/>
      </w:pPr>
      <w:r w:rsidRPr="002857AD">
        <w:t xml:space="preserve">        sNssaiUpfInfoList: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'#/components/schemas/SnssaiUpfInfoItem'</w:t>
      </w:r>
    </w:p>
    <w:p w:rsidR="0015662E" w:rsidRPr="002857AD" w:rsidRDefault="0015662E" w:rsidP="0015662E">
      <w:pPr>
        <w:pStyle w:val="PL"/>
      </w:pPr>
      <w:r w:rsidRPr="002857AD">
        <w:t xml:space="preserve">          minItems: 1</w:t>
      </w:r>
    </w:p>
    <w:p w:rsidR="0015662E" w:rsidRPr="002857AD" w:rsidRDefault="0015662E" w:rsidP="0015662E">
      <w:pPr>
        <w:pStyle w:val="PL"/>
      </w:pPr>
      <w:r w:rsidRPr="002857AD">
        <w:t xml:space="preserve">        smfServingArea:</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type: string</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interfaceUpfInfoList:</w:t>
      </w:r>
    </w:p>
    <w:p w:rsidR="0015662E" w:rsidRPr="002857AD" w:rsidRDefault="0015662E" w:rsidP="0015662E">
      <w:pPr>
        <w:pStyle w:val="PL"/>
      </w:pPr>
      <w:r w:rsidRPr="002857AD">
        <w:t xml:space="preserve">          type: array</w:t>
      </w:r>
    </w:p>
    <w:p w:rsidR="0015662E" w:rsidRPr="002857AD" w:rsidRDefault="0015662E" w:rsidP="0015662E">
      <w:pPr>
        <w:pStyle w:val="PL"/>
      </w:pPr>
      <w:r w:rsidRPr="002857AD">
        <w:t xml:space="preserve">          items:</w:t>
      </w:r>
    </w:p>
    <w:p w:rsidR="0015662E" w:rsidRPr="002857AD" w:rsidRDefault="0015662E" w:rsidP="0015662E">
      <w:pPr>
        <w:pStyle w:val="PL"/>
      </w:pPr>
      <w:r w:rsidRPr="002857AD">
        <w:t xml:space="preserve">            $ref: '#/components/schemas/InterfaceUpfInfoItem'</w:t>
      </w:r>
    </w:p>
    <w:p w:rsidR="0015662E" w:rsidRPr="002857AD" w:rsidRDefault="0015662E" w:rsidP="0015662E">
      <w:pPr>
        <w:pStyle w:val="PL"/>
      </w:pPr>
      <w:r>
        <w:t xml:space="preserve">          </w:t>
      </w:r>
      <w:r>
        <w:rPr>
          <w:rFonts w:hint="eastAsia"/>
          <w:lang w:eastAsia="zh-CN"/>
        </w:rPr>
        <w:t>minI</w:t>
      </w:r>
      <w:r w:rsidRPr="002857AD">
        <w:t>tems:</w:t>
      </w:r>
      <w:r>
        <w:rPr>
          <w:rFonts w:hint="eastAsia"/>
          <w:lang w:eastAsia="zh-CN"/>
        </w:rPr>
        <w:t xml:space="preserve"> 1</w:t>
      </w:r>
    </w:p>
    <w:p w:rsidR="0015662E" w:rsidRPr="002857AD" w:rsidRDefault="0015662E" w:rsidP="0015662E">
      <w:pPr>
        <w:pStyle w:val="PL"/>
      </w:pPr>
      <w:r w:rsidRPr="002857AD">
        <w:t xml:space="preserve">        </w:t>
      </w:r>
      <w:r w:rsidRPr="000B71E3">
        <w:t>iwkEpsInd</w:t>
      </w:r>
      <w:r w:rsidRPr="002857AD">
        <w:t>:</w:t>
      </w:r>
    </w:p>
    <w:p w:rsidR="0015662E" w:rsidRDefault="0015662E" w:rsidP="0015662E">
      <w:pPr>
        <w:pStyle w:val="PL"/>
      </w:pPr>
      <w:r w:rsidRPr="002857AD">
        <w:t xml:space="preserve">          type: </w:t>
      </w:r>
      <w:r>
        <w:t>boolean</w:t>
      </w:r>
    </w:p>
    <w:p w:rsidR="0015662E" w:rsidRDefault="0015662E" w:rsidP="0015662E">
      <w:pPr>
        <w:pStyle w:val="PL"/>
      </w:pPr>
      <w:r w:rsidRPr="002857AD">
        <w:t xml:space="preserve">          </w:t>
      </w:r>
      <w:r>
        <w:t>default</w:t>
      </w:r>
      <w:r w:rsidRPr="002857AD">
        <w:t xml:space="preserve">: </w:t>
      </w:r>
      <w:r>
        <w:t>false</w:t>
      </w:r>
    </w:p>
    <w:p w:rsidR="0015662E" w:rsidRDefault="0015662E" w:rsidP="0015662E">
      <w:pPr>
        <w:pStyle w:val="PL"/>
        <w:rPr>
          <w:lang w:eastAsia="zh-CN"/>
        </w:rPr>
      </w:pPr>
      <w:r w:rsidRPr="002857AD">
        <w:t xml:space="preserve">        </w:t>
      </w:r>
      <w:r>
        <w:t>pduSessionTypes</w:t>
      </w:r>
      <w:r>
        <w:rPr>
          <w:rFonts w:hint="eastAsia"/>
          <w:lang w:eastAsia="zh-CN"/>
        </w:rPr>
        <w:t>:</w:t>
      </w:r>
    </w:p>
    <w:p w:rsidR="0015662E" w:rsidRDefault="0015662E" w:rsidP="0015662E">
      <w:pPr>
        <w:pStyle w:val="PL"/>
        <w:rPr>
          <w:lang w:eastAsia="zh-CN"/>
        </w:rPr>
      </w:pPr>
      <w:r>
        <w:rPr>
          <w:rFonts w:hint="eastAsia"/>
          <w:lang w:eastAsia="zh-CN"/>
        </w:rPr>
        <w:t xml:space="preserve"> </w:t>
      </w:r>
      <w:r>
        <w:rPr>
          <w:lang w:eastAsia="zh-CN"/>
        </w:rPr>
        <w:t xml:space="preserve">         type: array</w:t>
      </w:r>
    </w:p>
    <w:p w:rsidR="0015662E" w:rsidRDefault="0015662E" w:rsidP="0015662E">
      <w:pPr>
        <w:pStyle w:val="PL"/>
        <w:rPr>
          <w:lang w:eastAsia="zh-CN"/>
        </w:rPr>
      </w:pPr>
      <w:r>
        <w:rPr>
          <w:rFonts w:hint="eastAsia"/>
          <w:lang w:eastAsia="zh-CN"/>
        </w:rPr>
        <w:t xml:space="preserve"> </w:t>
      </w:r>
      <w:r>
        <w:rPr>
          <w:lang w:eastAsia="zh-CN"/>
        </w:rPr>
        <w:t xml:space="preserve">         items:</w:t>
      </w:r>
    </w:p>
    <w:p w:rsidR="0015662E" w:rsidRDefault="0015662E" w:rsidP="0015662E">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15662E" w:rsidRDefault="0015662E" w:rsidP="0015662E">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7B94" w:rsidRDefault="00F87B94" w:rsidP="00F87B94">
      <w:pPr>
        <w:pStyle w:val="PL"/>
        <w:rPr>
          <w:ins w:id="264" w:author="Zhijun" w:date="2019-03-28T16:21:00Z"/>
          <w:lang w:eastAsia="zh-CN"/>
        </w:rPr>
      </w:pPr>
      <w:ins w:id="265" w:author="Zhijun" w:date="2019-03-28T16:21:00Z">
        <w:r w:rsidRPr="002857AD">
          <w:t xml:space="preserve">        </w:t>
        </w:r>
        <w:r>
          <w:rPr>
            <w:rFonts w:hint="eastAsia"/>
            <w:lang w:eastAsia="zh-CN"/>
          </w:rPr>
          <w:t>maPduCapability</w:t>
        </w:r>
        <w:r>
          <w:rPr>
            <w:lang w:eastAsia="zh-CN"/>
          </w:rPr>
          <w:t>:</w:t>
        </w:r>
      </w:ins>
    </w:p>
    <w:p w:rsidR="00F87B94" w:rsidRDefault="00F87B94" w:rsidP="00F87B94">
      <w:pPr>
        <w:pStyle w:val="PL"/>
        <w:tabs>
          <w:tab w:val="clear" w:pos="1152"/>
          <w:tab w:val="left" w:pos="988"/>
        </w:tabs>
        <w:rPr>
          <w:ins w:id="266" w:author="Zhijun" w:date="2019-03-28T16:21:00Z"/>
        </w:rPr>
      </w:pPr>
      <w:ins w:id="267" w:author="Zhijun" w:date="2019-03-28T16:21:00Z">
        <w:r w:rsidRPr="002857AD">
          <w:t xml:space="preserve">        </w:t>
        </w:r>
        <w:r>
          <w:t xml:space="preserve">  </w:t>
        </w:r>
        <w:r w:rsidRPr="002857AD">
          <w:t>$ref: '#/components/schemas/</w:t>
        </w:r>
        <w:r>
          <w:rPr>
            <w:rFonts w:hint="eastAsia"/>
            <w:lang w:eastAsia="zh-CN"/>
          </w:rPr>
          <w:t>MAPduCapability</w:t>
        </w:r>
        <w:r w:rsidRPr="002857AD">
          <w:t>'</w:t>
        </w:r>
      </w:ins>
    </w:p>
    <w:p w:rsidR="005F741A" w:rsidRPr="00EA2B76" w:rsidRDefault="005F741A" w:rsidP="004807AE">
      <w:pPr>
        <w:pStyle w:val="PL"/>
        <w:tabs>
          <w:tab w:val="clear" w:pos="1152"/>
          <w:tab w:val="left" w:pos="988"/>
        </w:tabs>
        <w:rPr>
          <w:ins w:id="268" w:author="Zhijun" w:date="2019-03-29T11:42:00Z"/>
        </w:rPr>
      </w:pPr>
    </w:p>
    <w:p w:rsidR="005F741A" w:rsidRPr="002857AD" w:rsidRDefault="005F741A" w:rsidP="005F741A">
      <w:pPr>
        <w:pStyle w:val="PL"/>
        <w:rPr>
          <w:ins w:id="269" w:author="Zhijun" w:date="2019-03-29T11:42:00Z"/>
        </w:rPr>
      </w:pPr>
      <w:ins w:id="270" w:author="Zhijun" w:date="2019-03-29T11:42:00Z">
        <w:r w:rsidRPr="002857AD">
          <w:t xml:space="preserve">    </w:t>
        </w:r>
        <w:r>
          <w:rPr>
            <w:rFonts w:hint="eastAsia"/>
            <w:lang w:eastAsia="zh-CN"/>
          </w:rPr>
          <w:t>MAPduCapability</w:t>
        </w:r>
        <w:r w:rsidRPr="002857AD">
          <w:t>:</w:t>
        </w:r>
      </w:ins>
    </w:p>
    <w:p w:rsidR="005F741A" w:rsidRPr="002857AD" w:rsidRDefault="005F741A" w:rsidP="005F741A">
      <w:pPr>
        <w:pStyle w:val="PL"/>
        <w:rPr>
          <w:ins w:id="271" w:author="Zhijun" w:date="2019-03-29T11:42:00Z"/>
        </w:rPr>
      </w:pPr>
      <w:ins w:id="272" w:author="Zhijun" w:date="2019-03-29T11:42:00Z">
        <w:r w:rsidRPr="002857AD">
          <w:t xml:space="preserve">      anyOf:</w:t>
        </w:r>
      </w:ins>
    </w:p>
    <w:p w:rsidR="005F741A" w:rsidRPr="002857AD" w:rsidRDefault="005F741A" w:rsidP="005F741A">
      <w:pPr>
        <w:pStyle w:val="PL"/>
        <w:rPr>
          <w:ins w:id="273" w:author="Zhijun" w:date="2019-03-29T11:42:00Z"/>
        </w:rPr>
      </w:pPr>
      <w:ins w:id="274" w:author="Zhijun" w:date="2019-03-29T11:42:00Z">
        <w:r w:rsidRPr="002857AD">
          <w:t xml:space="preserve">        - type: string</w:t>
        </w:r>
      </w:ins>
    </w:p>
    <w:p w:rsidR="005F741A" w:rsidRPr="002857AD" w:rsidRDefault="005F741A" w:rsidP="005F741A">
      <w:pPr>
        <w:pStyle w:val="PL"/>
        <w:rPr>
          <w:ins w:id="275" w:author="Zhijun" w:date="2019-03-29T11:42:00Z"/>
        </w:rPr>
      </w:pPr>
      <w:ins w:id="276" w:author="Zhijun" w:date="2019-03-29T11:42:00Z">
        <w:r w:rsidRPr="002857AD">
          <w:t xml:space="preserve">          enum:</w:t>
        </w:r>
      </w:ins>
    </w:p>
    <w:p w:rsidR="005F741A" w:rsidRPr="002857AD" w:rsidRDefault="005F741A" w:rsidP="005F741A">
      <w:pPr>
        <w:pStyle w:val="PL"/>
        <w:rPr>
          <w:ins w:id="277" w:author="Zhijun" w:date="2019-03-29T11:42:00Z"/>
          <w:lang w:eastAsia="zh-CN"/>
        </w:rPr>
      </w:pPr>
      <w:ins w:id="278" w:author="Zhijun" w:date="2019-03-29T11:42:00Z">
        <w:r w:rsidRPr="002857AD">
          <w:t xml:space="preserve">            - </w:t>
        </w:r>
        <w:r>
          <w:rPr>
            <w:rFonts w:hint="eastAsia"/>
            <w:lang w:eastAsia="zh-CN"/>
          </w:rPr>
          <w:t>ATSSS_LL</w:t>
        </w:r>
      </w:ins>
    </w:p>
    <w:p w:rsidR="005F741A" w:rsidRPr="002857AD" w:rsidRDefault="005F741A" w:rsidP="005F741A">
      <w:pPr>
        <w:pStyle w:val="PL"/>
        <w:rPr>
          <w:ins w:id="279" w:author="Zhijun" w:date="2019-03-29T11:42:00Z"/>
          <w:lang w:eastAsia="zh-CN"/>
        </w:rPr>
      </w:pPr>
      <w:ins w:id="280" w:author="Zhijun" w:date="2019-03-29T11:42:00Z">
        <w:r>
          <w:t xml:space="preserve">            - </w:t>
        </w:r>
        <w:r>
          <w:rPr>
            <w:rFonts w:hint="eastAsia"/>
            <w:lang w:eastAsia="zh-CN"/>
          </w:rPr>
          <w:t>MPTCP</w:t>
        </w:r>
      </w:ins>
    </w:p>
    <w:p w:rsidR="005F741A" w:rsidRPr="002857AD" w:rsidRDefault="005F741A" w:rsidP="005F741A">
      <w:pPr>
        <w:pStyle w:val="PL"/>
        <w:rPr>
          <w:ins w:id="281" w:author="Zhijun" w:date="2019-03-29T11:42:00Z"/>
          <w:lang w:eastAsia="zh-CN"/>
        </w:rPr>
      </w:pPr>
      <w:ins w:id="282" w:author="Zhijun" w:date="2019-03-29T11:42:00Z">
        <w:r>
          <w:t xml:space="preserve">            - </w:t>
        </w:r>
        <w:r>
          <w:rPr>
            <w:rFonts w:hint="eastAsia"/>
            <w:lang w:eastAsia="zh-CN"/>
          </w:rPr>
          <w:t>ATSSS_LL_AND_MPTCP</w:t>
        </w:r>
      </w:ins>
    </w:p>
    <w:p w:rsidR="005F741A" w:rsidRPr="002857AD" w:rsidRDefault="005F741A" w:rsidP="005F741A">
      <w:pPr>
        <w:pStyle w:val="PL"/>
        <w:rPr>
          <w:ins w:id="283" w:author="Zhijun" w:date="2019-03-29T11:42:00Z"/>
        </w:rPr>
      </w:pPr>
      <w:ins w:id="284" w:author="Zhijun" w:date="2019-03-29T11:42:00Z">
        <w:r w:rsidRPr="002857AD">
          <w:t xml:space="preserve">        - type: string</w:t>
        </w:r>
      </w:ins>
    </w:p>
    <w:p w:rsidR="0015662E" w:rsidRDefault="0015662E"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EA2B76" w:rsidRDefault="00EA2B76" w:rsidP="0015662E">
      <w:pPr>
        <w:rPr>
          <w:lang w:eastAsia="zh-CN"/>
        </w:rPr>
      </w:pPr>
    </w:p>
    <w:p w:rsidR="00EA2B76" w:rsidRPr="0015662E" w:rsidRDefault="00EA2B76" w:rsidP="00EA2B76">
      <w:pPr>
        <w:rPr>
          <w:color w:val="FF0000"/>
          <w:lang w:eastAsia="zh-CN"/>
        </w:rPr>
      </w:pPr>
      <w:r w:rsidRPr="0015662E">
        <w:rPr>
          <w:rFonts w:hint="eastAsia"/>
          <w:color w:val="FF0000"/>
          <w:lang w:eastAsia="zh-CN"/>
        </w:rPr>
        <w:t>**************** TEXT SKIPPED ****************</w:t>
      </w:r>
    </w:p>
    <w:p w:rsidR="00EA2B76" w:rsidRPr="002857AD" w:rsidRDefault="00EA2B76" w:rsidP="00EA2B76">
      <w:pPr>
        <w:pStyle w:val="PL"/>
      </w:pPr>
      <w:r w:rsidRPr="002857AD">
        <w:t xml:space="preserve">    PcfInfo:</w:t>
      </w:r>
    </w:p>
    <w:p w:rsidR="00EA2B76" w:rsidRPr="002857AD" w:rsidRDefault="00EA2B76" w:rsidP="00EA2B76">
      <w:pPr>
        <w:pStyle w:val="PL"/>
      </w:pPr>
      <w:r w:rsidRPr="002857AD">
        <w:t xml:space="preserve">      type: object</w:t>
      </w:r>
    </w:p>
    <w:p w:rsidR="00EA2B76" w:rsidRPr="002857AD" w:rsidRDefault="00EA2B76" w:rsidP="00EA2B76">
      <w:pPr>
        <w:pStyle w:val="PL"/>
      </w:pPr>
      <w:r w:rsidRPr="002857AD">
        <w:t xml:space="preserve">      properties:</w:t>
      </w:r>
    </w:p>
    <w:p w:rsidR="00EA2B76" w:rsidRPr="002857AD" w:rsidRDefault="00EA2B76" w:rsidP="00EA2B76">
      <w:pPr>
        <w:pStyle w:val="PL"/>
      </w:pPr>
      <w:r w:rsidRPr="002857AD">
        <w:t xml:space="preserve">        dnnList:</w:t>
      </w:r>
    </w:p>
    <w:p w:rsidR="00EA2B76" w:rsidRPr="002857AD" w:rsidRDefault="00EA2B76" w:rsidP="00EA2B76">
      <w:pPr>
        <w:pStyle w:val="PL"/>
      </w:pPr>
      <w:r w:rsidRPr="002857AD">
        <w:t xml:space="preserve">          type: array</w:t>
      </w:r>
    </w:p>
    <w:p w:rsidR="00EA2B76" w:rsidRPr="002857AD" w:rsidRDefault="00EA2B76" w:rsidP="00EA2B76">
      <w:pPr>
        <w:pStyle w:val="PL"/>
      </w:pPr>
      <w:r w:rsidRPr="002857AD">
        <w:t xml:space="preserve">          items:</w:t>
      </w:r>
    </w:p>
    <w:p w:rsidR="00EA2B76" w:rsidRPr="002857AD" w:rsidRDefault="00EA2B76" w:rsidP="00EA2B76">
      <w:pPr>
        <w:pStyle w:val="PL"/>
      </w:pPr>
      <w:r w:rsidRPr="002857AD">
        <w:t xml:space="preserve">            $ref: 'TS29571_CommonData.yaml#/components/schemas/Dnn'</w:t>
      </w:r>
    </w:p>
    <w:p w:rsidR="00EA2B76" w:rsidRPr="002857AD" w:rsidRDefault="00EA2B76" w:rsidP="00EA2B76">
      <w:pPr>
        <w:pStyle w:val="PL"/>
      </w:pPr>
      <w:r>
        <w:t xml:space="preserve">          minItems: 1</w:t>
      </w:r>
    </w:p>
    <w:p w:rsidR="00EA2B76" w:rsidRPr="002857AD" w:rsidRDefault="00EA2B76" w:rsidP="00EA2B76">
      <w:pPr>
        <w:pStyle w:val="PL"/>
      </w:pPr>
      <w:r w:rsidRPr="002857AD">
        <w:lastRenderedPageBreak/>
        <w:t xml:space="preserve">        supiRange</w:t>
      </w:r>
      <w:r>
        <w:t>s</w:t>
      </w:r>
      <w:r w:rsidRPr="002857AD">
        <w:t>:</w:t>
      </w:r>
    </w:p>
    <w:p w:rsidR="00EA2B76" w:rsidRPr="002857AD" w:rsidRDefault="00EA2B76" w:rsidP="00EA2B76">
      <w:pPr>
        <w:pStyle w:val="PL"/>
      </w:pPr>
      <w:r w:rsidRPr="002857AD">
        <w:t xml:space="preserve">          type: array</w:t>
      </w:r>
    </w:p>
    <w:p w:rsidR="00EA2B76" w:rsidRPr="002857AD" w:rsidRDefault="00EA2B76" w:rsidP="00EA2B76">
      <w:pPr>
        <w:pStyle w:val="PL"/>
      </w:pPr>
      <w:r w:rsidRPr="002857AD">
        <w:t xml:space="preserve">          items:</w:t>
      </w:r>
    </w:p>
    <w:p w:rsidR="00EA2B76" w:rsidRPr="002857AD" w:rsidRDefault="00EA2B76" w:rsidP="00EA2B76">
      <w:pPr>
        <w:pStyle w:val="PL"/>
      </w:pPr>
      <w:r w:rsidRPr="002857AD">
        <w:t xml:space="preserve">            $ref: '#/components/schemas/SupiRange'</w:t>
      </w:r>
    </w:p>
    <w:p w:rsidR="00EA2B76" w:rsidRPr="002857AD" w:rsidRDefault="00EA2B76" w:rsidP="00EA2B76">
      <w:pPr>
        <w:pStyle w:val="PL"/>
      </w:pPr>
      <w:r>
        <w:t xml:space="preserve">          minItems: 1</w:t>
      </w:r>
    </w:p>
    <w:p w:rsidR="00EA2B76" w:rsidRPr="002857AD" w:rsidRDefault="00EA2B76" w:rsidP="00EA2B76">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EA2B76" w:rsidRPr="002857AD" w:rsidRDefault="00EA2B76" w:rsidP="00EA2B76">
      <w:pPr>
        <w:pStyle w:val="PL"/>
      </w:pPr>
      <w:r w:rsidRPr="002857AD">
        <w:t xml:space="preserve">          $ref: 'TS29571_CommonData.yaml#/components/schemas/</w:t>
      </w:r>
      <w:r w:rsidRPr="00A87F51">
        <w:rPr>
          <w:lang w:eastAsia="zh-CN"/>
        </w:rPr>
        <w:t>DiameterIdentity</w:t>
      </w:r>
      <w:r w:rsidRPr="002857AD">
        <w:t>'</w:t>
      </w:r>
    </w:p>
    <w:p w:rsidR="00EA2B76" w:rsidRPr="002857AD" w:rsidRDefault="00EA2B76" w:rsidP="00EA2B76">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EA2B76" w:rsidRPr="002857AD" w:rsidRDefault="00EA2B76" w:rsidP="00EA2B76">
      <w:pPr>
        <w:pStyle w:val="PL"/>
      </w:pPr>
      <w:r w:rsidRPr="002857AD">
        <w:t xml:space="preserve">          $ref: 'TS29571_CommonData.yaml#/components/schemas/</w:t>
      </w:r>
      <w:r w:rsidRPr="00A87F51">
        <w:rPr>
          <w:lang w:eastAsia="zh-CN"/>
        </w:rPr>
        <w:t>DiameterIdentity</w:t>
      </w:r>
      <w:r w:rsidRPr="002857AD">
        <w:t>'</w:t>
      </w:r>
    </w:p>
    <w:p w:rsidR="005F741A" w:rsidRDefault="005F741A" w:rsidP="005F741A">
      <w:pPr>
        <w:pStyle w:val="PL"/>
        <w:rPr>
          <w:ins w:id="285" w:author="Zhijun" w:date="2019-03-29T11:42:00Z"/>
          <w:lang w:eastAsia="zh-CN"/>
        </w:rPr>
      </w:pPr>
      <w:ins w:id="286" w:author="Zhijun" w:date="2019-03-29T11:42:00Z">
        <w:r w:rsidRPr="002857AD">
          <w:t xml:space="preserve">        </w:t>
        </w:r>
        <w:r>
          <w:rPr>
            <w:rFonts w:hint="eastAsia"/>
            <w:lang w:eastAsia="zh-CN"/>
          </w:rPr>
          <w:t>maPduSupported</w:t>
        </w:r>
        <w:r>
          <w:rPr>
            <w:lang w:eastAsia="zh-CN"/>
          </w:rPr>
          <w:t>:</w:t>
        </w:r>
      </w:ins>
    </w:p>
    <w:p w:rsidR="005F741A" w:rsidRDefault="005F741A" w:rsidP="005F741A">
      <w:pPr>
        <w:pStyle w:val="PL"/>
        <w:rPr>
          <w:ins w:id="287" w:author="Zhijun" w:date="2019-03-29T11:42:00Z"/>
          <w:lang w:eastAsia="zh-CN"/>
        </w:rPr>
      </w:pPr>
      <w:ins w:id="288" w:author="Zhijun" w:date="2019-03-29T11:42:00Z">
        <w:r>
          <w:rPr>
            <w:rFonts w:hint="eastAsia"/>
            <w:lang w:eastAsia="zh-CN"/>
          </w:rPr>
          <w:t xml:space="preserve"> </w:t>
        </w:r>
        <w:r>
          <w:rPr>
            <w:lang w:eastAsia="zh-CN"/>
          </w:rPr>
          <w:t xml:space="preserve">         type: </w:t>
        </w:r>
        <w:r>
          <w:rPr>
            <w:rFonts w:hint="eastAsia"/>
            <w:lang w:eastAsia="zh-CN"/>
          </w:rPr>
          <w:t>boolean</w:t>
        </w:r>
      </w:ins>
    </w:p>
    <w:p w:rsidR="00F87B94" w:rsidRPr="00F87B94" w:rsidRDefault="00F87B94" w:rsidP="0015662E">
      <w:pPr>
        <w:rPr>
          <w:lang w:eastAsia="zh-CN"/>
        </w:rPr>
      </w:pPr>
    </w:p>
    <w:p w:rsidR="0015662E" w:rsidRDefault="0015662E" w:rsidP="0015662E">
      <w:pPr>
        <w:rPr>
          <w:color w:val="FF0000"/>
          <w:lang w:eastAsia="zh-CN"/>
        </w:rPr>
      </w:pPr>
      <w:r w:rsidRPr="0015662E">
        <w:rPr>
          <w:rFonts w:hint="eastAsia"/>
          <w:color w:val="FF0000"/>
          <w:lang w:eastAsia="zh-CN"/>
        </w:rPr>
        <w:t>**************** TEXT SKIPPED ****************</w:t>
      </w:r>
    </w:p>
    <w:p w:rsidR="0015662E" w:rsidRPr="0015662E" w:rsidRDefault="0015662E" w:rsidP="0015662E">
      <w:pPr>
        <w:rPr>
          <w:color w:val="FF0000"/>
          <w:lang w:eastAsia="zh-CN"/>
        </w:rPr>
      </w:pPr>
    </w:p>
    <w:p w:rsidR="008963F2"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289" w:name="historyclause"/>
      <w:bookmarkEnd w:id="0"/>
      <w:bookmarkEnd w:id="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289"/>
    </w:p>
    <w:p w:rsidR="008963F2" w:rsidRPr="002C42EE" w:rsidRDefault="008963F2" w:rsidP="008963F2">
      <w:pPr>
        <w:pStyle w:val="PL"/>
        <w:rPr>
          <w:lang w:eastAsia="zh-CN"/>
        </w:rPr>
      </w:pPr>
    </w:p>
    <w:sectPr w:rsidR="008963F2" w:rsidRPr="002C42E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6" w:author="Zhijun" w:date="2019-03-29T12:23:00Z" w:initials="Zhijun">
    <w:p w:rsidR="00623445" w:rsidRDefault="00623445">
      <w:pPr>
        <w:pStyle w:val="ac"/>
        <w:rPr>
          <w:lang w:eastAsia="zh-CN"/>
        </w:rPr>
      </w:pPr>
      <w:r>
        <w:rPr>
          <w:rStyle w:val="ab"/>
        </w:rPr>
        <w:annotationRef/>
      </w:r>
    </w:p>
    <w:p w:rsidR="00623445" w:rsidRDefault="00623445">
      <w:pPr>
        <w:pStyle w:val="ac"/>
        <w:rPr>
          <w:lang w:eastAsia="zh-CN"/>
        </w:rPr>
      </w:pPr>
      <w:r>
        <w:rPr>
          <w:rFonts w:hint="eastAsia"/>
          <w:lang w:eastAsia="zh-CN"/>
        </w:rPr>
        <w:t xml:space="preserve">It is better to define </w:t>
      </w:r>
      <w:proofErr w:type="spellStart"/>
      <w:r>
        <w:rPr>
          <w:rFonts w:hint="eastAsia"/>
          <w:lang w:eastAsia="zh-CN"/>
        </w:rPr>
        <w:t>MAPduCapability</w:t>
      </w:r>
      <w:proofErr w:type="spellEnd"/>
      <w:r>
        <w:rPr>
          <w:rFonts w:hint="eastAsia"/>
          <w:lang w:eastAsia="zh-CN"/>
        </w:rPr>
        <w:t xml:space="preserve"> as common data type in TS29.571, since both CT3/CT4 use it.</w:t>
      </w:r>
    </w:p>
  </w:comment>
  <w:comment w:id="229" w:author="Zhijun" w:date="2019-03-29T12:23:00Z" w:initials="Zhijun">
    <w:p w:rsidR="006C7F68" w:rsidRDefault="006C7F68">
      <w:pPr>
        <w:pStyle w:val="ac"/>
        <w:rPr>
          <w:lang w:eastAsia="zh-CN"/>
        </w:rPr>
      </w:pPr>
      <w:r>
        <w:rPr>
          <w:rStyle w:val="ab"/>
        </w:rPr>
        <w:annotationRef/>
      </w:r>
    </w:p>
    <w:p w:rsidR="006C7F68" w:rsidRDefault="006C7F68">
      <w:pPr>
        <w:pStyle w:val="ac"/>
        <w:rPr>
          <w:lang w:eastAsia="zh-CN"/>
        </w:rPr>
      </w:pPr>
      <w:r>
        <w:rPr>
          <w:rFonts w:hint="eastAsia"/>
          <w:lang w:eastAsia="zh-CN"/>
        </w:rPr>
        <w:t>有了</w:t>
      </w:r>
      <w:r>
        <w:rPr>
          <w:rFonts w:hint="eastAsia"/>
          <w:lang w:eastAsia="zh-CN"/>
        </w:rPr>
        <w:t>ma-</w:t>
      </w:r>
      <w:proofErr w:type="spellStart"/>
      <w:r>
        <w:rPr>
          <w:rFonts w:hint="eastAsia"/>
          <w:lang w:eastAsia="zh-CN"/>
        </w:rPr>
        <w:t>pdu</w:t>
      </w:r>
      <w:proofErr w:type="spellEnd"/>
      <w:r>
        <w:rPr>
          <w:rFonts w:hint="eastAsia"/>
          <w:lang w:eastAsia="zh-CN"/>
        </w:rPr>
        <w:t>-</w:t>
      </w:r>
      <w:proofErr w:type="spellStart"/>
      <w:r>
        <w:rPr>
          <w:rFonts w:hint="eastAsia"/>
          <w:lang w:eastAsia="zh-CN"/>
        </w:rPr>
        <w:t>ind</w:t>
      </w:r>
      <w:proofErr w:type="spellEnd"/>
      <w:r>
        <w:rPr>
          <w:rFonts w:hint="eastAsia"/>
          <w:lang w:eastAsia="zh-CN"/>
        </w:rPr>
        <w:t>，这个值可以不要了</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F33" w:rsidRDefault="003F1F33">
      <w:r>
        <w:separator/>
      </w:r>
    </w:p>
  </w:endnote>
  <w:endnote w:type="continuationSeparator" w:id="0">
    <w:p w:rsidR="003F1F33" w:rsidRDefault="003F1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微软雅黑"/>
    <w:charset w:val="86"/>
    <w:family w:val="modern"/>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64" w:rsidRDefault="00BF236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F33" w:rsidRDefault="003F1F33">
      <w:r>
        <w:separator/>
      </w:r>
    </w:p>
  </w:footnote>
  <w:footnote w:type="continuationSeparator" w:id="0">
    <w:p w:rsidR="003F1F33" w:rsidRDefault="003F1F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64" w:rsidRDefault="00BF236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64" w:rsidRDefault="00BF23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190">
      <w:rPr>
        <w:rFonts w:ascii="Arial" w:hAnsi="Arial" w:cs="Arial" w:hint="eastAsia"/>
        <w:bCs/>
        <w:noProof/>
        <w:sz w:val="18"/>
        <w:szCs w:val="18"/>
        <w:lang w:eastAsia="zh-CN"/>
      </w:rPr>
      <w:t>错误</w:t>
    </w:r>
    <w:r w:rsidR="00DF5190">
      <w:rPr>
        <w:rFonts w:ascii="Arial" w:hAnsi="Arial" w:cs="Arial" w:hint="eastAsia"/>
        <w:bCs/>
        <w:noProof/>
        <w:sz w:val="18"/>
        <w:szCs w:val="18"/>
        <w:lang w:eastAsia="zh-CN"/>
      </w:rPr>
      <w:t>!</w:t>
    </w:r>
    <w:r w:rsidR="00DF51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F2364" w:rsidRDefault="00BF23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F5190">
      <w:rPr>
        <w:rFonts w:ascii="Arial" w:hAnsi="Arial" w:cs="Arial"/>
        <w:b/>
        <w:noProof/>
        <w:sz w:val="18"/>
        <w:szCs w:val="18"/>
      </w:rPr>
      <w:t>3</w:t>
    </w:r>
    <w:r>
      <w:rPr>
        <w:rFonts w:ascii="Arial" w:hAnsi="Arial" w:cs="Arial"/>
        <w:b/>
        <w:sz w:val="18"/>
        <w:szCs w:val="18"/>
      </w:rPr>
      <w:fldChar w:fldCharType="end"/>
    </w:r>
  </w:p>
  <w:p w:rsidR="00BF2364" w:rsidRDefault="00BF23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190">
      <w:rPr>
        <w:rFonts w:ascii="Arial" w:hAnsi="Arial" w:cs="Arial" w:hint="eastAsia"/>
        <w:bCs/>
        <w:noProof/>
        <w:sz w:val="18"/>
        <w:szCs w:val="18"/>
        <w:lang w:eastAsia="zh-CN"/>
      </w:rPr>
      <w:t>错误</w:t>
    </w:r>
    <w:r w:rsidR="00DF5190">
      <w:rPr>
        <w:rFonts w:ascii="Arial" w:hAnsi="Arial" w:cs="Arial" w:hint="eastAsia"/>
        <w:bCs/>
        <w:noProof/>
        <w:sz w:val="18"/>
        <w:szCs w:val="18"/>
        <w:lang w:eastAsia="zh-CN"/>
      </w:rPr>
      <w:t>!</w:t>
    </w:r>
    <w:r w:rsidR="00DF51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BF2364" w:rsidRDefault="00BF2364">
    <w:pPr>
      <w:pStyle w:val="a3"/>
    </w:pPr>
  </w:p>
  <w:p w:rsidR="00BF2364" w:rsidRDefault="00BF236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583AD9"/>
    <w:multiLevelType w:val="hybridMultilevel"/>
    <w:tmpl w:val="833E5BA2"/>
    <w:lvl w:ilvl="0" w:tplc="F308FE3A">
      <w:start w:val="7"/>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6">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53133B3D"/>
    <w:multiLevelType w:val="hybridMultilevel"/>
    <w:tmpl w:val="A73E92BE"/>
    <w:lvl w:ilvl="0" w:tplc="309C4BCE">
      <w:start w:val="7"/>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4"/>
  </w:num>
  <w:num w:numId="7">
    <w:abstractNumId w:val="3"/>
  </w:num>
  <w:num w:numId="8">
    <w:abstractNumId w:val="11"/>
  </w:num>
  <w:num w:numId="9">
    <w:abstractNumId w:val="9"/>
  </w:num>
  <w:num w:numId="10">
    <w:abstractNumId w:val="10"/>
  </w:num>
  <w:num w:numId="11">
    <w:abstractNumId w:val="5"/>
  </w:num>
  <w:num w:numId="12">
    <w:abstractNumId w:val="12"/>
  </w:num>
  <w:num w:numId="13">
    <w:abstractNumId w:val="7"/>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D0B"/>
    <w:rsid w:val="00001A9D"/>
    <w:rsid w:val="000039FE"/>
    <w:rsid w:val="0000572D"/>
    <w:rsid w:val="00006248"/>
    <w:rsid w:val="00010650"/>
    <w:rsid w:val="00011458"/>
    <w:rsid w:val="00012DF9"/>
    <w:rsid w:val="000133D3"/>
    <w:rsid w:val="00013B4B"/>
    <w:rsid w:val="000169B5"/>
    <w:rsid w:val="00017050"/>
    <w:rsid w:val="0001762F"/>
    <w:rsid w:val="000177A1"/>
    <w:rsid w:val="00017CA4"/>
    <w:rsid w:val="00020ABF"/>
    <w:rsid w:val="0002353F"/>
    <w:rsid w:val="00025572"/>
    <w:rsid w:val="00026CD8"/>
    <w:rsid w:val="00026EC4"/>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C07"/>
    <w:rsid w:val="00044357"/>
    <w:rsid w:val="00047643"/>
    <w:rsid w:val="00047F34"/>
    <w:rsid w:val="00050196"/>
    <w:rsid w:val="00050D2E"/>
    <w:rsid w:val="00051625"/>
    <w:rsid w:val="00051834"/>
    <w:rsid w:val="00054A22"/>
    <w:rsid w:val="0005780A"/>
    <w:rsid w:val="00060EB3"/>
    <w:rsid w:val="000618DE"/>
    <w:rsid w:val="00062454"/>
    <w:rsid w:val="00063CB4"/>
    <w:rsid w:val="000646EA"/>
    <w:rsid w:val="000655A6"/>
    <w:rsid w:val="000723F1"/>
    <w:rsid w:val="00076B8F"/>
    <w:rsid w:val="00080512"/>
    <w:rsid w:val="00082004"/>
    <w:rsid w:val="0008359C"/>
    <w:rsid w:val="00083D8D"/>
    <w:rsid w:val="00083EA1"/>
    <w:rsid w:val="00083F91"/>
    <w:rsid w:val="00084466"/>
    <w:rsid w:val="00087ED8"/>
    <w:rsid w:val="00090E6B"/>
    <w:rsid w:val="00091D10"/>
    <w:rsid w:val="00092CCC"/>
    <w:rsid w:val="000937D7"/>
    <w:rsid w:val="00093F93"/>
    <w:rsid w:val="0009500D"/>
    <w:rsid w:val="0009749C"/>
    <w:rsid w:val="000A26C2"/>
    <w:rsid w:val="000A2904"/>
    <w:rsid w:val="000A3B18"/>
    <w:rsid w:val="000A6A92"/>
    <w:rsid w:val="000A7435"/>
    <w:rsid w:val="000B000D"/>
    <w:rsid w:val="000B1FA5"/>
    <w:rsid w:val="000B2200"/>
    <w:rsid w:val="000B36C2"/>
    <w:rsid w:val="000B5CF7"/>
    <w:rsid w:val="000B64AF"/>
    <w:rsid w:val="000B70E6"/>
    <w:rsid w:val="000B71E3"/>
    <w:rsid w:val="000B725F"/>
    <w:rsid w:val="000C0A85"/>
    <w:rsid w:val="000C3465"/>
    <w:rsid w:val="000C3D56"/>
    <w:rsid w:val="000C3D73"/>
    <w:rsid w:val="000C448E"/>
    <w:rsid w:val="000C4776"/>
    <w:rsid w:val="000C496B"/>
    <w:rsid w:val="000C5200"/>
    <w:rsid w:val="000D3977"/>
    <w:rsid w:val="000D513C"/>
    <w:rsid w:val="000D5772"/>
    <w:rsid w:val="000D58AB"/>
    <w:rsid w:val="000D5C4B"/>
    <w:rsid w:val="000D7A09"/>
    <w:rsid w:val="000E0818"/>
    <w:rsid w:val="000E1B39"/>
    <w:rsid w:val="000E1E4B"/>
    <w:rsid w:val="000E580F"/>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1AB2"/>
    <w:rsid w:val="00132479"/>
    <w:rsid w:val="001329EE"/>
    <w:rsid w:val="001333EF"/>
    <w:rsid w:val="00134B35"/>
    <w:rsid w:val="00134DA5"/>
    <w:rsid w:val="001355A2"/>
    <w:rsid w:val="00140532"/>
    <w:rsid w:val="001418C3"/>
    <w:rsid w:val="00143794"/>
    <w:rsid w:val="00144E1B"/>
    <w:rsid w:val="001456F0"/>
    <w:rsid w:val="00147645"/>
    <w:rsid w:val="00150183"/>
    <w:rsid w:val="00150BD8"/>
    <w:rsid w:val="00150BDE"/>
    <w:rsid w:val="00155923"/>
    <w:rsid w:val="0015611F"/>
    <w:rsid w:val="0015662E"/>
    <w:rsid w:val="0015708C"/>
    <w:rsid w:val="00157484"/>
    <w:rsid w:val="00160CBB"/>
    <w:rsid w:val="0016248C"/>
    <w:rsid w:val="001626BE"/>
    <w:rsid w:val="0016760B"/>
    <w:rsid w:val="0017263B"/>
    <w:rsid w:val="0017414F"/>
    <w:rsid w:val="00176928"/>
    <w:rsid w:val="001769FF"/>
    <w:rsid w:val="00176CEA"/>
    <w:rsid w:val="00176DCC"/>
    <w:rsid w:val="00177D19"/>
    <w:rsid w:val="00180864"/>
    <w:rsid w:val="00182BE3"/>
    <w:rsid w:val="00183B0B"/>
    <w:rsid w:val="00184EFD"/>
    <w:rsid w:val="0018782A"/>
    <w:rsid w:val="0019405F"/>
    <w:rsid w:val="00195FEF"/>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44D1"/>
    <w:rsid w:val="001D6C3E"/>
    <w:rsid w:val="001E0173"/>
    <w:rsid w:val="001E12BD"/>
    <w:rsid w:val="001E2BB5"/>
    <w:rsid w:val="001E4A94"/>
    <w:rsid w:val="001E4FFF"/>
    <w:rsid w:val="001F09C3"/>
    <w:rsid w:val="001F0F18"/>
    <w:rsid w:val="001F168B"/>
    <w:rsid w:val="001F5753"/>
    <w:rsid w:val="002013A9"/>
    <w:rsid w:val="00201847"/>
    <w:rsid w:val="00203733"/>
    <w:rsid w:val="00203C2B"/>
    <w:rsid w:val="00204482"/>
    <w:rsid w:val="002050AF"/>
    <w:rsid w:val="00206492"/>
    <w:rsid w:val="00207B40"/>
    <w:rsid w:val="00207FA4"/>
    <w:rsid w:val="002101A1"/>
    <w:rsid w:val="002103FC"/>
    <w:rsid w:val="00211593"/>
    <w:rsid w:val="00211EEC"/>
    <w:rsid w:val="00212363"/>
    <w:rsid w:val="002127F7"/>
    <w:rsid w:val="00212E3C"/>
    <w:rsid w:val="00214770"/>
    <w:rsid w:val="002162BF"/>
    <w:rsid w:val="00217F7D"/>
    <w:rsid w:val="00220780"/>
    <w:rsid w:val="002221A0"/>
    <w:rsid w:val="002246D5"/>
    <w:rsid w:val="0022718E"/>
    <w:rsid w:val="002273CF"/>
    <w:rsid w:val="002306FE"/>
    <w:rsid w:val="002316D5"/>
    <w:rsid w:val="00232F89"/>
    <w:rsid w:val="00233A72"/>
    <w:rsid w:val="00234579"/>
    <w:rsid w:val="002347A2"/>
    <w:rsid w:val="00234848"/>
    <w:rsid w:val="00234907"/>
    <w:rsid w:val="00236A6C"/>
    <w:rsid w:val="00237461"/>
    <w:rsid w:val="002375D5"/>
    <w:rsid w:val="00242614"/>
    <w:rsid w:val="00243399"/>
    <w:rsid w:val="0024382C"/>
    <w:rsid w:val="00245C49"/>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186B"/>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D92"/>
    <w:rsid w:val="002B1F82"/>
    <w:rsid w:val="002B2497"/>
    <w:rsid w:val="002B69E8"/>
    <w:rsid w:val="002B7B05"/>
    <w:rsid w:val="002C08EA"/>
    <w:rsid w:val="002C1452"/>
    <w:rsid w:val="002C1C18"/>
    <w:rsid w:val="002C390D"/>
    <w:rsid w:val="002C42EE"/>
    <w:rsid w:val="002C6107"/>
    <w:rsid w:val="002D049F"/>
    <w:rsid w:val="002D1D77"/>
    <w:rsid w:val="002D3893"/>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49C2"/>
    <w:rsid w:val="003312E8"/>
    <w:rsid w:val="0033498E"/>
    <w:rsid w:val="00334DDC"/>
    <w:rsid w:val="003350C3"/>
    <w:rsid w:val="003375AF"/>
    <w:rsid w:val="00337C9A"/>
    <w:rsid w:val="00341622"/>
    <w:rsid w:val="003445D4"/>
    <w:rsid w:val="0034465E"/>
    <w:rsid w:val="003448F5"/>
    <w:rsid w:val="00345CFC"/>
    <w:rsid w:val="00346A69"/>
    <w:rsid w:val="003477A3"/>
    <w:rsid w:val="0035372E"/>
    <w:rsid w:val="0035462D"/>
    <w:rsid w:val="0035656F"/>
    <w:rsid w:val="00363ADE"/>
    <w:rsid w:val="003667BC"/>
    <w:rsid w:val="003707AC"/>
    <w:rsid w:val="0037193F"/>
    <w:rsid w:val="00375A0B"/>
    <w:rsid w:val="00376CBA"/>
    <w:rsid w:val="0038118A"/>
    <w:rsid w:val="003816B8"/>
    <w:rsid w:val="00383FFA"/>
    <w:rsid w:val="00384A14"/>
    <w:rsid w:val="003854BB"/>
    <w:rsid w:val="003855F3"/>
    <w:rsid w:val="00386ABA"/>
    <w:rsid w:val="00387BE7"/>
    <w:rsid w:val="0039208B"/>
    <w:rsid w:val="00392FD6"/>
    <w:rsid w:val="00393627"/>
    <w:rsid w:val="003948D9"/>
    <w:rsid w:val="00396BC5"/>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41F7"/>
    <w:rsid w:val="003C71B6"/>
    <w:rsid w:val="003D09DE"/>
    <w:rsid w:val="003D101F"/>
    <w:rsid w:val="003D139D"/>
    <w:rsid w:val="003D2044"/>
    <w:rsid w:val="003D2BBE"/>
    <w:rsid w:val="003D3203"/>
    <w:rsid w:val="003D63AF"/>
    <w:rsid w:val="003D7BCD"/>
    <w:rsid w:val="003E0565"/>
    <w:rsid w:val="003E0977"/>
    <w:rsid w:val="003E0A19"/>
    <w:rsid w:val="003E507C"/>
    <w:rsid w:val="003E5F44"/>
    <w:rsid w:val="003E62CB"/>
    <w:rsid w:val="003E7967"/>
    <w:rsid w:val="003E7ED7"/>
    <w:rsid w:val="003F0D70"/>
    <w:rsid w:val="003F1ABE"/>
    <w:rsid w:val="003F1F33"/>
    <w:rsid w:val="003F4402"/>
    <w:rsid w:val="003F5EA7"/>
    <w:rsid w:val="003F6F3A"/>
    <w:rsid w:val="003F70E0"/>
    <w:rsid w:val="003F73E1"/>
    <w:rsid w:val="00400A31"/>
    <w:rsid w:val="00400B13"/>
    <w:rsid w:val="00400F3F"/>
    <w:rsid w:val="004015C7"/>
    <w:rsid w:val="00401DD4"/>
    <w:rsid w:val="004032F8"/>
    <w:rsid w:val="00406386"/>
    <w:rsid w:val="00410386"/>
    <w:rsid w:val="00410AF4"/>
    <w:rsid w:val="00411261"/>
    <w:rsid w:val="004115AA"/>
    <w:rsid w:val="00411BEC"/>
    <w:rsid w:val="00414380"/>
    <w:rsid w:val="00420B17"/>
    <w:rsid w:val="004215AA"/>
    <w:rsid w:val="00423A19"/>
    <w:rsid w:val="00424946"/>
    <w:rsid w:val="00424DC6"/>
    <w:rsid w:val="00427833"/>
    <w:rsid w:val="00430757"/>
    <w:rsid w:val="004316CB"/>
    <w:rsid w:val="004355D5"/>
    <w:rsid w:val="00437CA4"/>
    <w:rsid w:val="00442AED"/>
    <w:rsid w:val="00445F4F"/>
    <w:rsid w:val="00447508"/>
    <w:rsid w:val="00447632"/>
    <w:rsid w:val="00451E01"/>
    <w:rsid w:val="00456803"/>
    <w:rsid w:val="00456EEC"/>
    <w:rsid w:val="00461099"/>
    <w:rsid w:val="00464203"/>
    <w:rsid w:val="00464B8A"/>
    <w:rsid w:val="00466E29"/>
    <w:rsid w:val="0046744C"/>
    <w:rsid w:val="00475448"/>
    <w:rsid w:val="00476AEC"/>
    <w:rsid w:val="00476F6E"/>
    <w:rsid w:val="004807AE"/>
    <w:rsid w:val="00484A68"/>
    <w:rsid w:val="00486ADF"/>
    <w:rsid w:val="00486C8B"/>
    <w:rsid w:val="00490183"/>
    <w:rsid w:val="0049305D"/>
    <w:rsid w:val="004930E7"/>
    <w:rsid w:val="004937D6"/>
    <w:rsid w:val="00495B0F"/>
    <w:rsid w:val="00496495"/>
    <w:rsid w:val="00496BF6"/>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17E6"/>
    <w:rsid w:val="004C21D4"/>
    <w:rsid w:val="004C52EB"/>
    <w:rsid w:val="004C7A0F"/>
    <w:rsid w:val="004D04A1"/>
    <w:rsid w:val="004D0BEC"/>
    <w:rsid w:val="004D0E61"/>
    <w:rsid w:val="004D11EC"/>
    <w:rsid w:val="004D3578"/>
    <w:rsid w:val="004D3F6C"/>
    <w:rsid w:val="004D67AB"/>
    <w:rsid w:val="004D7A48"/>
    <w:rsid w:val="004E0785"/>
    <w:rsid w:val="004E213A"/>
    <w:rsid w:val="004E4FF3"/>
    <w:rsid w:val="004E75EB"/>
    <w:rsid w:val="004F033D"/>
    <w:rsid w:val="004F0425"/>
    <w:rsid w:val="004F6355"/>
    <w:rsid w:val="004F6C08"/>
    <w:rsid w:val="00501245"/>
    <w:rsid w:val="00504ACB"/>
    <w:rsid w:val="00504C13"/>
    <w:rsid w:val="0050508C"/>
    <w:rsid w:val="00506015"/>
    <w:rsid w:val="00510732"/>
    <w:rsid w:val="0051099E"/>
    <w:rsid w:val="00513771"/>
    <w:rsid w:val="00514369"/>
    <w:rsid w:val="005150F4"/>
    <w:rsid w:val="00515184"/>
    <w:rsid w:val="00515CE7"/>
    <w:rsid w:val="005163E4"/>
    <w:rsid w:val="005173DD"/>
    <w:rsid w:val="005175D0"/>
    <w:rsid w:val="0052196D"/>
    <w:rsid w:val="00523103"/>
    <w:rsid w:val="0052604D"/>
    <w:rsid w:val="00526712"/>
    <w:rsid w:val="00526F0A"/>
    <w:rsid w:val="005272CD"/>
    <w:rsid w:val="00532024"/>
    <w:rsid w:val="005340BE"/>
    <w:rsid w:val="005349F4"/>
    <w:rsid w:val="00535A26"/>
    <w:rsid w:val="00537349"/>
    <w:rsid w:val="005402ED"/>
    <w:rsid w:val="005408C3"/>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48C4"/>
    <w:rsid w:val="00577C87"/>
    <w:rsid w:val="00581CA7"/>
    <w:rsid w:val="00581EAE"/>
    <w:rsid w:val="00584F6C"/>
    <w:rsid w:val="0059054A"/>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C5A79"/>
    <w:rsid w:val="005D016E"/>
    <w:rsid w:val="005D1233"/>
    <w:rsid w:val="005D2E01"/>
    <w:rsid w:val="005D3F38"/>
    <w:rsid w:val="005D4109"/>
    <w:rsid w:val="005D4FE6"/>
    <w:rsid w:val="005D6415"/>
    <w:rsid w:val="005D7916"/>
    <w:rsid w:val="005D7F7F"/>
    <w:rsid w:val="005E4956"/>
    <w:rsid w:val="005E4D39"/>
    <w:rsid w:val="005F1FE3"/>
    <w:rsid w:val="005F2D7F"/>
    <w:rsid w:val="005F4E4D"/>
    <w:rsid w:val="005F741A"/>
    <w:rsid w:val="006010D2"/>
    <w:rsid w:val="006036A3"/>
    <w:rsid w:val="00603A1A"/>
    <w:rsid w:val="00605B9D"/>
    <w:rsid w:val="0060725E"/>
    <w:rsid w:val="00611F9B"/>
    <w:rsid w:val="00613208"/>
    <w:rsid w:val="00614FDF"/>
    <w:rsid w:val="00615534"/>
    <w:rsid w:val="00616203"/>
    <w:rsid w:val="00620031"/>
    <w:rsid w:val="006201A6"/>
    <w:rsid w:val="0062196E"/>
    <w:rsid w:val="00621FE8"/>
    <w:rsid w:val="00622423"/>
    <w:rsid w:val="00623445"/>
    <w:rsid w:val="006252CF"/>
    <w:rsid w:val="006256A4"/>
    <w:rsid w:val="00626305"/>
    <w:rsid w:val="0062688C"/>
    <w:rsid w:val="00627902"/>
    <w:rsid w:val="00630916"/>
    <w:rsid w:val="00630A27"/>
    <w:rsid w:val="0063317F"/>
    <w:rsid w:val="00633F4B"/>
    <w:rsid w:val="006379A4"/>
    <w:rsid w:val="006428C2"/>
    <w:rsid w:val="00642FFD"/>
    <w:rsid w:val="006437C2"/>
    <w:rsid w:val="00643D10"/>
    <w:rsid w:val="00644564"/>
    <w:rsid w:val="00644813"/>
    <w:rsid w:val="00645C63"/>
    <w:rsid w:val="00646ED5"/>
    <w:rsid w:val="0065297B"/>
    <w:rsid w:val="006557D9"/>
    <w:rsid w:val="006557F4"/>
    <w:rsid w:val="00655F69"/>
    <w:rsid w:val="00660C2F"/>
    <w:rsid w:val="006614AA"/>
    <w:rsid w:val="00661B98"/>
    <w:rsid w:val="00662956"/>
    <w:rsid w:val="006648C8"/>
    <w:rsid w:val="00676D31"/>
    <w:rsid w:val="006802B7"/>
    <w:rsid w:val="0068073C"/>
    <w:rsid w:val="00682BF5"/>
    <w:rsid w:val="0068384C"/>
    <w:rsid w:val="00683ED2"/>
    <w:rsid w:val="0068490F"/>
    <w:rsid w:val="00685632"/>
    <w:rsid w:val="00687983"/>
    <w:rsid w:val="00690598"/>
    <w:rsid w:val="00693420"/>
    <w:rsid w:val="00693E94"/>
    <w:rsid w:val="006944C3"/>
    <w:rsid w:val="00695F6B"/>
    <w:rsid w:val="00697F5F"/>
    <w:rsid w:val="006A1706"/>
    <w:rsid w:val="006A37B5"/>
    <w:rsid w:val="006A6B2A"/>
    <w:rsid w:val="006B2A66"/>
    <w:rsid w:val="006B69F6"/>
    <w:rsid w:val="006B7794"/>
    <w:rsid w:val="006C0D37"/>
    <w:rsid w:val="006C1737"/>
    <w:rsid w:val="006C7F68"/>
    <w:rsid w:val="006D03B6"/>
    <w:rsid w:val="006D0958"/>
    <w:rsid w:val="006D16E1"/>
    <w:rsid w:val="006D2961"/>
    <w:rsid w:val="006D360A"/>
    <w:rsid w:val="006D73B7"/>
    <w:rsid w:val="006E1394"/>
    <w:rsid w:val="006E3055"/>
    <w:rsid w:val="006E509B"/>
    <w:rsid w:val="006E5C09"/>
    <w:rsid w:val="006E5C86"/>
    <w:rsid w:val="006E72FA"/>
    <w:rsid w:val="006F0756"/>
    <w:rsid w:val="006F07C0"/>
    <w:rsid w:val="006F1022"/>
    <w:rsid w:val="006F4411"/>
    <w:rsid w:val="006F6283"/>
    <w:rsid w:val="006F7E24"/>
    <w:rsid w:val="00702A5D"/>
    <w:rsid w:val="00704005"/>
    <w:rsid w:val="00706D64"/>
    <w:rsid w:val="0071011D"/>
    <w:rsid w:val="00713A3D"/>
    <w:rsid w:val="007156D2"/>
    <w:rsid w:val="00715982"/>
    <w:rsid w:val="00716979"/>
    <w:rsid w:val="00722A12"/>
    <w:rsid w:val="0072450C"/>
    <w:rsid w:val="007277D4"/>
    <w:rsid w:val="007279D2"/>
    <w:rsid w:val="00731C11"/>
    <w:rsid w:val="00733CBE"/>
    <w:rsid w:val="00734A5B"/>
    <w:rsid w:val="00734AE8"/>
    <w:rsid w:val="00736A31"/>
    <w:rsid w:val="007406D8"/>
    <w:rsid w:val="0074153D"/>
    <w:rsid w:val="00741A77"/>
    <w:rsid w:val="00742051"/>
    <w:rsid w:val="00742FC7"/>
    <w:rsid w:val="007443FB"/>
    <w:rsid w:val="00744E76"/>
    <w:rsid w:val="00746B93"/>
    <w:rsid w:val="00747C96"/>
    <w:rsid w:val="00750FD2"/>
    <w:rsid w:val="00752C6D"/>
    <w:rsid w:val="00756927"/>
    <w:rsid w:val="00764D27"/>
    <w:rsid w:val="007669B9"/>
    <w:rsid w:val="007676A2"/>
    <w:rsid w:val="007676D1"/>
    <w:rsid w:val="00767E11"/>
    <w:rsid w:val="00771362"/>
    <w:rsid w:val="00772253"/>
    <w:rsid w:val="007734D3"/>
    <w:rsid w:val="007745EF"/>
    <w:rsid w:val="007755C5"/>
    <w:rsid w:val="00775CE9"/>
    <w:rsid w:val="00776CD3"/>
    <w:rsid w:val="00777758"/>
    <w:rsid w:val="007815E7"/>
    <w:rsid w:val="00781F0F"/>
    <w:rsid w:val="00783624"/>
    <w:rsid w:val="00784A9C"/>
    <w:rsid w:val="0078622A"/>
    <w:rsid w:val="00790FCD"/>
    <w:rsid w:val="007913DA"/>
    <w:rsid w:val="00792293"/>
    <w:rsid w:val="00792AEC"/>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2EC1"/>
    <w:rsid w:val="007D3AB1"/>
    <w:rsid w:val="007D3EA8"/>
    <w:rsid w:val="007D46C4"/>
    <w:rsid w:val="007D4E33"/>
    <w:rsid w:val="007D52E7"/>
    <w:rsid w:val="007D5FCC"/>
    <w:rsid w:val="007D79D5"/>
    <w:rsid w:val="007E1FCE"/>
    <w:rsid w:val="007E333D"/>
    <w:rsid w:val="007E44E0"/>
    <w:rsid w:val="007E5665"/>
    <w:rsid w:val="007E5877"/>
    <w:rsid w:val="007F082E"/>
    <w:rsid w:val="007F48DC"/>
    <w:rsid w:val="007F5080"/>
    <w:rsid w:val="007F523A"/>
    <w:rsid w:val="008028A4"/>
    <w:rsid w:val="00803046"/>
    <w:rsid w:val="008041CA"/>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27AEF"/>
    <w:rsid w:val="00830779"/>
    <w:rsid w:val="00831CB1"/>
    <w:rsid w:val="0083309A"/>
    <w:rsid w:val="00836C0C"/>
    <w:rsid w:val="00837477"/>
    <w:rsid w:val="00841BD0"/>
    <w:rsid w:val="00842236"/>
    <w:rsid w:val="0084263C"/>
    <w:rsid w:val="008440BA"/>
    <w:rsid w:val="00844A5A"/>
    <w:rsid w:val="008467F0"/>
    <w:rsid w:val="00850179"/>
    <w:rsid w:val="008502AD"/>
    <w:rsid w:val="00852F82"/>
    <w:rsid w:val="00853D04"/>
    <w:rsid w:val="00855A63"/>
    <w:rsid w:val="00864308"/>
    <w:rsid w:val="0086435A"/>
    <w:rsid w:val="00865CD0"/>
    <w:rsid w:val="00866DE6"/>
    <w:rsid w:val="0086747C"/>
    <w:rsid w:val="0086748A"/>
    <w:rsid w:val="0087034B"/>
    <w:rsid w:val="00872415"/>
    <w:rsid w:val="00873975"/>
    <w:rsid w:val="008768CA"/>
    <w:rsid w:val="0087732C"/>
    <w:rsid w:val="0087747B"/>
    <w:rsid w:val="00877A35"/>
    <w:rsid w:val="00877C81"/>
    <w:rsid w:val="00880118"/>
    <w:rsid w:val="00880655"/>
    <w:rsid w:val="00880762"/>
    <w:rsid w:val="008808DF"/>
    <w:rsid w:val="00881FDA"/>
    <w:rsid w:val="0088211A"/>
    <w:rsid w:val="00884435"/>
    <w:rsid w:val="0088480D"/>
    <w:rsid w:val="008907E1"/>
    <w:rsid w:val="00895104"/>
    <w:rsid w:val="008963F2"/>
    <w:rsid w:val="00896818"/>
    <w:rsid w:val="00896F71"/>
    <w:rsid w:val="008978DE"/>
    <w:rsid w:val="008979FB"/>
    <w:rsid w:val="008A0354"/>
    <w:rsid w:val="008A0615"/>
    <w:rsid w:val="008A0799"/>
    <w:rsid w:val="008A0FBE"/>
    <w:rsid w:val="008A13DE"/>
    <w:rsid w:val="008A2101"/>
    <w:rsid w:val="008A27A6"/>
    <w:rsid w:val="008A289B"/>
    <w:rsid w:val="008A499E"/>
    <w:rsid w:val="008A68F6"/>
    <w:rsid w:val="008B0A6A"/>
    <w:rsid w:val="008B1EC1"/>
    <w:rsid w:val="008B2858"/>
    <w:rsid w:val="008B2E08"/>
    <w:rsid w:val="008B4F38"/>
    <w:rsid w:val="008B6CCA"/>
    <w:rsid w:val="008C05C8"/>
    <w:rsid w:val="008C0F21"/>
    <w:rsid w:val="008C18E3"/>
    <w:rsid w:val="008C1B07"/>
    <w:rsid w:val="008C3249"/>
    <w:rsid w:val="008C3BC7"/>
    <w:rsid w:val="008C4BDB"/>
    <w:rsid w:val="008C4E63"/>
    <w:rsid w:val="008C5C80"/>
    <w:rsid w:val="008C5F54"/>
    <w:rsid w:val="008C62B0"/>
    <w:rsid w:val="008C6DD7"/>
    <w:rsid w:val="008D05F4"/>
    <w:rsid w:val="008D0A35"/>
    <w:rsid w:val="008D4EF5"/>
    <w:rsid w:val="008D5B3A"/>
    <w:rsid w:val="008D5C6B"/>
    <w:rsid w:val="008D71DF"/>
    <w:rsid w:val="008D765A"/>
    <w:rsid w:val="008E0514"/>
    <w:rsid w:val="008E2220"/>
    <w:rsid w:val="008E449C"/>
    <w:rsid w:val="008E62AF"/>
    <w:rsid w:val="008E6B2F"/>
    <w:rsid w:val="008F064B"/>
    <w:rsid w:val="008F2FC1"/>
    <w:rsid w:val="008F3365"/>
    <w:rsid w:val="008F5CEF"/>
    <w:rsid w:val="008F60F6"/>
    <w:rsid w:val="008F659F"/>
    <w:rsid w:val="009002B8"/>
    <w:rsid w:val="0090271F"/>
    <w:rsid w:val="00902771"/>
    <w:rsid w:val="00902E23"/>
    <w:rsid w:val="0090317F"/>
    <w:rsid w:val="00904780"/>
    <w:rsid w:val="0090635F"/>
    <w:rsid w:val="0090647B"/>
    <w:rsid w:val="00906901"/>
    <w:rsid w:val="0090710D"/>
    <w:rsid w:val="00907D51"/>
    <w:rsid w:val="00910358"/>
    <w:rsid w:val="0091348E"/>
    <w:rsid w:val="00915581"/>
    <w:rsid w:val="00917CCB"/>
    <w:rsid w:val="0092024B"/>
    <w:rsid w:val="009209E9"/>
    <w:rsid w:val="00921832"/>
    <w:rsid w:val="0092275A"/>
    <w:rsid w:val="00924B77"/>
    <w:rsid w:val="009318E1"/>
    <w:rsid w:val="00936F95"/>
    <w:rsid w:val="00940340"/>
    <w:rsid w:val="00940B5C"/>
    <w:rsid w:val="00942EC2"/>
    <w:rsid w:val="00943534"/>
    <w:rsid w:val="00943D00"/>
    <w:rsid w:val="00943F88"/>
    <w:rsid w:val="00943FC1"/>
    <w:rsid w:val="00945634"/>
    <w:rsid w:val="00945F36"/>
    <w:rsid w:val="00946F32"/>
    <w:rsid w:val="009471A7"/>
    <w:rsid w:val="00952205"/>
    <w:rsid w:val="00954039"/>
    <w:rsid w:val="0095518F"/>
    <w:rsid w:val="009569EF"/>
    <w:rsid w:val="00956C12"/>
    <w:rsid w:val="00963E07"/>
    <w:rsid w:val="00964B44"/>
    <w:rsid w:val="0096523E"/>
    <w:rsid w:val="00966A22"/>
    <w:rsid w:val="00967D88"/>
    <w:rsid w:val="0097124F"/>
    <w:rsid w:val="009723A5"/>
    <w:rsid w:val="00972764"/>
    <w:rsid w:val="009748C1"/>
    <w:rsid w:val="009772CB"/>
    <w:rsid w:val="00977456"/>
    <w:rsid w:val="00977525"/>
    <w:rsid w:val="009807D3"/>
    <w:rsid w:val="00981A36"/>
    <w:rsid w:val="00983D64"/>
    <w:rsid w:val="00984DD2"/>
    <w:rsid w:val="00986441"/>
    <w:rsid w:val="00990AF6"/>
    <w:rsid w:val="009924C4"/>
    <w:rsid w:val="009949BD"/>
    <w:rsid w:val="0099636B"/>
    <w:rsid w:val="00997C10"/>
    <w:rsid w:val="009A138E"/>
    <w:rsid w:val="009A1694"/>
    <w:rsid w:val="009A229A"/>
    <w:rsid w:val="009A3B7A"/>
    <w:rsid w:val="009A4A69"/>
    <w:rsid w:val="009A7B1D"/>
    <w:rsid w:val="009A7E8B"/>
    <w:rsid w:val="009B0E52"/>
    <w:rsid w:val="009B2898"/>
    <w:rsid w:val="009B28B7"/>
    <w:rsid w:val="009B5C7B"/>
    <w:rsid w:val="009B6DAB"/>
    <w:rsid w:val="009B70FA"/>
    <w:rsid w:val="009C0477"/>
    <w:rsid w:val="009C0F67"/>
    <w:rsid w:val="009C379B"/>
    <w:rsid w:val="009C48EC"/>
    <w:rsid w:val="009C72EF"/>
    <w:rsid w:val="009C7CEA"/>
    <w:rsid w:val="009D03E8"/>
    <w:rsid w:val="009D4820"/>
    <w:rsid w:val="009D67BD"/>
    <w:rsid w:val="009D72E5"/>
    <w:rsid w:val="009E047C"/>
    <w:rsid w:val="009E0A7A"/>
    <w:rsid w:val="009E0AA1"/>
    <w:rsid w:val="009E22BE"/>
    <w:rsid w:val="009E6709"/>
    <w:rsid w:val="009E6F8B"/>
    <w:rsid w:val="009E7721"/>
    <w:rsid w:val="009F2B78"/>
    <w:rsid w:val="009F37B7"/>
    <w:rsid w:val="009F567D"/>
    <w:rsid w:val="009F66B0"/>
    <w:rsid w:val="00A005A4"/>
    <w:rsid w:val="00A026D8"/>
    <w:rsid w:val="00A0674E"/>
    <w:rsid w:val="00A072F6"/>
    <w:rsid w:val="00A0755A"/>
    <w:rsid w:val="00A10F02"/>
    <w:rsid w:val="00A12DAC"/>
    <w:rsid w:val="00A130B6"/>
    <w:rsid w:val="00A138BF"/>
    <w:rsid w:val="00A13DC1"/>
    <w:rsid w:val="00A15E62"/>
    <w:rsid w:val="00A164B4"/>
    <w:rsid w:val="00A16E6E"/>
    <w:rsid w:val="00A1704F"/>
    <w:rsid w:val="00A17C21"/>
    <w:rsid w:val="00A20E93"/>
    <w:rsid w:val="00A20EE2"/>
    <w:rsid w:val="00A219EF"/>
    <w:rsid w:val="00A256A4"/>
    <w:rsid w:val="00A258AF"/>
    <w:rsid w:val="00A26165"/>
    <w:rsid w:val="00A26201"/>
    <w:rsid w:val="00A268A8"/>
    <w:rsid w:val="00A277C5"/>
    <w:rsid w:val="00A30278"/>
    <w:rsid w:val="00A32C70"/>
    <w:rsid w:val="00A40141"/>
    <w:rsid w:val="00A404D0"/>
    <w:rsid w:val="00A40A2E"/>
    <w:rsid w:val="00A42B73"/>
    <w:rsid w:val="00A43BEE"/>
    <w:rsid w:val="00A43C79"/>
    <w:rsid w:val="00A44D9C"/>
    <w:rsid w:val="00A4524D"/>
    <w:rsid w:val="00A46ADF"/>
    <w:rsid w:val="00A52495"/>
    <w:rsid w:val="00A53724"/>
    <w:rsid w:val="00A55A9B"/>
    <w:rsid w:val="00A55ED9"/>
    <w:rsid w:val="00A62BFB"/>
    <w:rsid w:val="00A62F61"/>
    <w:rsid w:val="00A63B90"/>
    <w:rsid w:val="00A642F4"/>
    <w:rsid w:val="00A67145"/>
    <w:rsid w:val="00A67F05"/>
    <w:rsid w:val="00A712F4"/>
    <w:rsid w:val="00A72FA7"/>
    <w:rsid w:val="00A73044"/>
    <w:rsid w:val="00A74428"/>
    <w:rsid w:val="00A768F4"/>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0E1F"/>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58"/>
    <w:rsid w:val="00AF7ADD"/>
    <w:rsid w:val="00B01D49"/>
    <w:rsid w:val="00B0363A"/>
    <w:rsid w:val="00B040A6"/>
    <w:rsid w:val="00B04712"/>
    <w:rsid w:val="00B075F9"/>
    <w:rsid w:val="00B124CA"/>
    <w:rsid w:val="00B12706"/>
    <w:rsid w:val="00B12CFB"/>
    <w:rsid w:val="00B15449"/>
    <w:rsid w:val="00B15914"/>
    <w:rsid w:val="00B159D7"/>
    <w:rsid w:val="00B2138B"/>
    <w:rsid w:val="00B217E8"/>
    <w:rsid w:val="00B217EA"/>
    <w:rsid w:val="00B219E5"/>
    <w:rsid w:val="00B2296F"/>
    <w:rsid w:val="00B23A7F"/>
    <w:rsid w:val="00B24770"/>
    <w:rsid w:val="00B35300"/>
    <w:rsid w:val="00B3608A"/>
    <w:rsid w:val="00B3611C"/>
    <w:rsid w:val="00B36E53"/>
    <w:rsid w:val="00B37B7C"/>
    <w:rsid w:val="00B42BD3"/>
    <w:rsid w:val="00B44433"/>
    <w:rsid w:val="00B44577"/>
    <w:rsid w:val="00B45D63"/>
    <w:rsid w:val="00B473DD"/>
    <w:rsid w:val="00B475CA"/>
    <w:rsid w:val="00B51DB5"/>
    <w:rsid w:val="00B55395"/>
    <w:rsid w:val="00B55DDA"/>
    <w:rsid w:val="00B562CD"/>
    <w:rsid w:val="00B56753"/>
    <w:rsid w:val="00B56D10"/>
    <w:rsid w:val="00B570FC"/>
    <w:rsid w:val="00B617B5"/>
    <w:rsid w:val="00B61FFF"/>
    <w:rsid w:val="00B6234A"/>
    <w:rsid w:val="00B6263C"/>
    <w:rsid w:val="00B64CB9"/>
    <w:rsid w:val="00B70591"/>
    <w:rsid w:val="00B70AD0"/>
    <w:rsid w:val="00B70C8F"/>
    <w:rsid w:val="00B70E53"/>
    <w:rsid w:val="00B7174F"/>
    <w:rsid w:val="00B73057"/>
    <w:rsid w:val="00B7541C"/>
    <w:rsid w:val="00B75785"/>
    <w:rsid w:val="00B816D1"/>
    <w:rsid w:val="00B8641B"/>
    <w:rsid w:val="00B908EB"/>
    <w:rsid w:val="00B90934"/>
    <w:rsid w:val="00B90B91"/>
    <w:rsid w:val="00B91D5E"/>
    <w:rsid w:val="00B924E0"/>
    <w:rsid w:val="00B947CB"/>
    <w:rsid w:val="00B9549F"/>
    <w:rsid w:val="00B96D05"/>
    <w:rsid w:val="00B974EC"/>
    <w:rsid w:val="00BA054B"/>
    <w:rsid w:val="00BA1DB1"/>
    <w:rsid w:val="00BA2916"/>
    <w:rsid w:val="00BA3B59"/>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D673D"/>
    <w:rsid w:val="00BE0170"/>
    <w:rsid w:val="00BE498B"/>
    <w:rsid w:val="00BE5088"/>
    <w:rsid w:val="00BE7167"/>
    <w:rsid w:val="00BF184E"/>
    <w:rsid w:val="00BF21F8"/>
    <w:rsid w:val="00BF2364"/>
    <w:rsid w:val="00BF27C4"/>
    <w:rsid w:val="00BF3276"/>
    <w:rsid w:val="00BF7A88"/>
    <w:rsid w:val="00C00CCD"/>
    <w:rsid w:val="00C04242"/>
    <w:rsid w:val="00C04949"/>
    <w:rsid w:val="00C050F4"/>
    <w:rsid w:val="00C05A9B"/>
    <w:rsid w:val="00C077AF"/>
    <w:rsid w:val="00C13412"/>
    <w:rsid w:val="00C15279"/>
    <w:rsid w:val="00C22703"/>
    <w:rsid w:val="00C23B51"/>
    <w:rsid w:val="00C25E57"/>
    <w:rsid w:val="00C27CE3"/>
    <w:rsid w:val="00C31BF7"/>
    <w:rsid w:val="00C33079"/>
    <w:rsid w:val="00C40BEA"/>
    <w:rsid w:val="00C411C3"/>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6428"/>
    <w:rsid w:val="00C76652"/>
    <w:rsid w:val="00C76BE1"/>
    <w:rsid w:val="00C77E5A"/>
    <w:rsid w:val="00C8714C"/>
    <w:rsid w:val="00C9115E"/>
    <w:rsid w:val="00C93F40"/>
    <w:rsid w:val="00C94E86"/>
    <w:rsid w:val="00C97D1E"/>
    <w:rsid w:val="00CA0EC8"/>
    <w:rsid w:val="00CA1744"/>
    <w:rsid w:val="00CA2483"/>
    <w:rsid w:val="00CA3D0C"/>
    <w:rsid w:val="00CA3F56"/>
    <w:rsid w:val="00CA614F"/>
    <w:rsid w:val="00CA6C7D"/>
    <w:rsid w:val="00CB549E"/>
    <w:rsid w:val="00CC01D1"/>
    <w:rsid w:val="00CC19B9"/>
    <w:rsid w:val="00CC21B9"/>
    <w:rsid w:val="00CC7948"/>
    <w:rsid w:val="00CD1446"/>
    <w:rsid w:val="00CD1882"/>
    <w:rsid w:val="00CD2808"/>
    <w:rsid w:val="00CD3A68"/>
    <w:rsid w:val="00CD3C27"/>
    <w:rsid w:val="00CD3D09"/>
    <w:rsid w:val="00CD53C8"/>
    <w:rsid w:val="00CD775B"/>
    <w:rsid w:val="00CE0436"/>
    <w:rsid w:val="00CE2B69"/>
    <w:rsid w:val="00CE4099"/>
    <w:rsid w:val="00CE48D4"/>
    <w:rsid w:val="00CE4D97"/>
    <w:rsid w:val="00CE58CC"/>
    <w:rsid w:val="00CF0A69"/>
    <w:rsid w:val="00CF11ED"/>
    <w:rsid w:val="00CF1429"/>
    <w:rsid w:val="00CF285B"/>
    <w:rsid w:val="00CF286F"/>
    <w:rsid w:val="00CF408E"/>
    <w:rsid w:val="00CF4622"/>
    <w:rsid w:val="00CF7E6C"/>
    <w:rsid w:val="00D0156A"/>
    <w:rsid w:val="00D0236C"/>
    <w:rsid w:val="00D026DF"/>
    <w:rsid w:val="00D03068"/>
    <w:rsid w:val="00D056CB"/>
    <w:rsid w:val="00D06113"/>
    <w:rsid w:val="00D06695"/>
    <w:rsid w:val="00D071FB"/>
    <w:rsid w:val="00D106EF"/>
    <w:rsid w:val="00D1341D"/>
    <w:rsid w:val="00D17C43"/>
    <w:rsid w:val="00D22604"/>
    <w:rsid w:val="00D230DF"/>
    <w:rsid w:val="00D24724"/>
    <w:rsid w:val="00D25BE9"/>
    <w:rsid w:val="00D270E0"/>
    <w:rsid w:val="00D274C8"/>
    <w:rsid w:val="00D30093"/>
    <w:rsid w:val="00D30E45"/>
    <w:rsid w:val="00D3124F"/>
    <w:rsid w:val="00D335CC"/>
    <w:rsid w:val="00D34D14"/>
    <w:rsid w:val="00D35049"/>
    <w:rsid w:val="00D37793"/>
    <w:rsid w:val="00D37798"/>
    <w:rsid w:val="00D40417"/>
    <w:rsid w:val="00D42397"/>
    <w:rsid w:val="00D43BA0"/>
    <w:rsid w:val="00D466E9"/>
    <w:rsid w:val="00D47619"/>
    <w:rsid w:val="00D47F9B"/>
    <w:rsid w:val="00D50AA9"/>
    <w:rsid w:val="00D510EF"/>
    <w:rsid w:val="00D52B02"/>
    <w:rsid w:val="00D55D0A"/>
    <w:rsid w:val="00D5618A"/>
    <w:rsid w:val="00D56A3C"/>
    <w:rsid w:val="00D61AF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9C5"/>
    <w:rsid w:val="00D87E00"/>
    <w:rsid w:val="00D9134D"/>
    <w:rsid w:val="00D91F28"/>
    <w:rsid w:val="00D92725"/>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5395"/>
    <w:rsid w:val="00DB65D8"/>
    <w:rsid w:val="00DB7DD9"/>
    <w:rsid w:val="00DC309B"/>
    <w:rsid w:val="00DC40B2"/>
    <w:rsid w:val="00DC4DA2"/>
    <w:rsid w:val="00DC588A"/>
    <w:rsid w:val="00DC6109"/>
    <w:rsid w:val="00DC7C20"/>
    <w:rsid w:val="00DD1A36"/>
    <w:rsid w:val="00DD677E"/>
    <w:rsid w:val="00DD7118"/>
    <w:rsid w:val="00DD7D10"/>
    <w:rsid w:val="00DE211F"/>
    <w:rsid w:val="00DE309C"/>
    <w:rsid w:val="00DE4F71"/>
    <w:rsid w:val="00DE5FA7"/>
    <w:rsid w:val="00DF2B1F"/>
    <w:rsid w:val="00DF2BB7"/>
    <w:rsid w:val="00DF3FCB"/>
    <w:rsid w:val="00DF5190"/>
    <w:rsid w:val="00DF62CD"/>
    <w:rsid w:val="00DF6DE8"/>
    <w:rsid w:val="00E0134F"/>
    <w:rsid w:val="00E0164E"/>
    <w:rsid w:val="00E03A17"/>
    <w:rsid w:val="00E03A30"/>
    <w:rsid w:val="00E04AF1"/>
    <w:rsid w:val="00E055C0"/>
    <w:rsid w:val="00E10B03"/>
    <w:rsid w:val="00E10D83"/>
    <w:rsid w:val="00E11DAA"/>
    <w:rsid w:val="00E121C6"/>
    <w:rsid w:val="00E1340E"/>
    <w:rsid w:val="00E15EB2"/>
    <w:rsid w:val="00E16651"/>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0CB"/>
    <w:rsid w:val="00E47C8C"/>
    <w:rsid w:val="00E50A32"/>
    <w:rsid w:val="00E50F42"/>
    <w:rsid w:val="00E5419E"/>
    <w:rsid w:val="00E54AA1"/>
    <w:rsid w:val="00E54FD1"/>
    <w:rsid w:val="00E5641A"/>
    <w:rsid w:val="00E57277"/>
    <w:rsid w:val="00E60B07"/>
    <w:rsid w:val="00E60EFC"/>
    <w:rsid w:val="00E6198E"/>
    <w:rsid w:val="00E62C46"/>
    <w:rsid w:val="00E62F9F"/>
    <w:rsid w:val="00E6690D"/>
    <w:rsid w:val="00E67C83"/>
    <w:rsid w:val="00E70557"/>
    <w:rsid w:val="00E73737"/>
    <w:rsid w:val="00E74E11"/>
    <w:rsid w:val="00E7556D"/>
    <w:rsid w:val="00E7575E"/>
    <w:rsid w:val="00E76841"/>
    <w:rsid w:val="00E7755B"/>
    <w:rsid w:val="00E77645"/>
    <w:rsid w:val="00E8001A"/>
    <w:rsid w:val="00E82571"/>
    <w:rsid w:val="00E83AA4"/>
    <w:rsid w:val="00E83FE4"/>
    <w:rsid w:val="00E856B2"/>
    <w:rsid w:val="00E85BCD"/>
    <w:rsid w:val="00E86B5A"/>
    <w:rsid w:val="00E90FAC"/>
    <w:rsid w:val="00E93D21"/>
    <w:rsid w:val="00E96621"/>
    <w:rsid w:val="00E971F3"/>
    <w:rsid w:val="00EA2B76"/>
    <w:rsid w:val="00EA3B55"/>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6CB7"/>
    <w:rsid w:val="00EC74FF"/>
    <w:rsid w:val="00EC7608"/>
    <w:rsid w:val="00EC79DB"/>
    <w:rsid w:val="00ED5BD1"/>
    <w:rsid w:val="00ED7BC7"/>
    <w:rsid w:val="00EE1868"/>
    <w:rsid w:val="00EE2547"/>
    <w:rsid w:val="00EE2896"/>
    <w:rsid w:val="00EE3C18"/>
    <w:rsid w:val="00EE57B6"/>
    <w:rsid w:val="00EE6A35"/>
    <w:rsid w:val="00EF02F6"/>
    <w:rsid w:val="00EF325F"/>
    <w:rsid w:val="00EF45D8"/>
    <w:rsid w:val="00F025A2"/>
    <w:rsid w:val="00F0382B"/>
    <w:rsid w:val="00F04712"/>
    <w:rsid w:val="00F04A38"/>
    <w:rsid w:val="00F073AB"/>
    <w:rsid w:val="00F129BD"/>
    <w:rsid w:val="00F13238"/>
    <w:rsid w:val="00F133CC"/>
    <w:rsid w:val="00F175C8"/>
    <w:rsid w:val="00F17B88"/>
    <w:rsid w:val="00F22EC7"/>
    <w:rsid w:val="00F23395"/>
    <w:rsid w:val="00F24642"/>
    <w:rsid w:val="00F24ED9"/>
    <w:rsid w:val="00F252B1"/>
    <w:rsid w:val="00F27A75"/>
    <w:rsid w:val="00F309DF"/>
    <w:rsid w:val="00F30F44"/>
    <w:rsid w:val="00F323E1"/>
    <w:rsid w:val="00F33C0A"/>
    <w:rsid w:val="00F34C23"/>
    <w:rsid w:val="00F35523"/>
    <w:rsid w:val="00F3649C"/>
    <w:rsid w:val="00F41DA3"/>
    <w:rsid w:val="00F42A9D"/>
    <w:rsid w:val="00F44ECA"/>
    <w:rsid w:val="00F4699F"/>
    <w:rsid w:val="00F54D2D"/>
    <w:rsid w:val="00F56886"/>
    <w:rsid w:val="00F60A1C"/>
    <w:rsid w:val="00F653B8"/>
    <w:rsid w:val="00F660F7"/>
    <w:rsid w:val="00F66FC1"/>
    <w:rsid w:val="00F67E7B"/>
    <w:rsid w:val="00F70411"/>
    <w:rsid w:val="00F73CE2"/>
    <w:rsid w:val="00F740D8"/>
    <w:rsid w:val="00F7609B"/>
    <w:rsid w:val="00F80346"/>
    <w:rsid w:val="00F828AE"/>
    <w:rsid w:val="00F851FF"/>
    <w:rsid w:val="00F85BBF"/>
    <w:rsid w:val="00F86DCA"/>
    <w:rsid w:val="00F874CC"/>
    <w:rsid w:val="00F87B94"/>
    <w:rsid w:val="00F909AB"/>
    <w:rsid w:val="00F9509D"/>
    <w:rsid w:val="00F9581C"/>
    <w:rsid w:val="00FA016B"/>
    <w:rsid w:val="00FA10C2"/>
    <w:rsid w:val="00FA1266"/>
    <w:rsid w:val="00FA21F9"/>
    <w:rsid w:val="00FA4975"/>
    <w:rsid w:val="00FA4BC2"/>
    <w:rsid w:val="00FA5197"/>
    <w:rsid w:val="00FA5828"/>
    <w:rsid w:val="00FA6C5E"/>
    <w:rsid w:val="00FA6E8A"/>
    <w:rsid w:val="00FB15B7"/>
    <w:rsid w:val="00FB31D1"/>
    <w:rsid w:val="00FB4A10"/>
    <w:rsid w:val="00FB5295"/>
    <w:rsid w:val="00FB70E0"/>
    <w:rsid w:val="00FC1192"/>
    <w:rsid w:val="00FC1AB3"/>
    <w:rsid w:val="00FC22EA"/>
    <w:rsid w:val="00FC6E44"/>
    <w:rsid w:val="00FC7FA4"/>
    <w:rsid w:val="00FD00ED"/>
    <w:rsid w:val="00FD3171"/>
    <w:rsid w:val="00FD48E5"/>
    <w:rsid w:val="00FD49C0"/>
    <w:rsid w:val="00FD6006"/>
    <w:rsid w:val="00FD63F8"/>
    <w:rsid w:val="00FD6678"/>
    <w:rsid w:val="00FD6B9A"/>
    <w:rsid w:val="00FE4094"/>
    <w:rsid w:val="00FE6314"/>
    <w:rsid w:val="00FE6C91"/>
    <w:rsid w:val="00FE6CCC"/>
    <w:rsid w:val="00FE787E"/>
    <w:rsid w:val="00FE7AAF"/>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3Char">
    <w:name w:val="标题 3 Char"/>
    <w:link w:val="3"/>
    <w:rsid w:val="005748C4"/>
    <w:rPr>
      <w:rFonts w:ascii="Arial" w:hAnsi="Arial"/>
      <w:sz w:val="28"/>
      <w:lang w:eastAsia="en-US"/>
    </w:rPr>
  </w:style>
  <w:style w:type="character" w:customStyle="1" w:styleId="NOChar">
    <w:name w:val="NO Char"/>
    <w:rsid w:val="008963F2"/>
    <w:rPr>
      <w:lang w:val="en-GB"/>
    </w:rPr>
  </w:style>
  <w:style w:type="character" w:styleId="ab">
    <w:name w:val="annotation reference"/>
    <w:basedOn w:val="a0"/>
    <w:rsid w:val="006B7794"/>
    <w:rPr>
      <w:sz w:val="21"/>
      <w:szCs w:val="21"/>
    </w:rPr>
  </w:style>
  <w:style w:type="paragraph" w:styleId="ac">
    <w:name w:val="annotation text"/>
    <w:basedOn w:val="a"/>
    <w:link w:val="Char1"/>
    <w:rsid w:val="006B7794"/>
  </w:style>
  <w:style w:type="character" w:customStyle="1" w:styleId="Char1">
    <w:name w:val="批注文字 Char"/>
    <w:basedOn w:val="a0"/>
    <w:link w:val="ac"/>
    <w:rsid w:val="006B7794"/>
    <w:rPr>
      <w:lang w:eastAsia="en-US"/>
    </w:rPr>
  </w:style>
  <w:style w:type="paragraph" w:styleId="ad">
    <w:name w:val="annotation subject"/>
    <w:basedOn w:val="ac"/>
    <w:next w:val="ac"/>
    <w:link w:val="Char2"/>
    <w:rsid w:val="006B7794"/>
    <w:rPr>
      <w:b/>
      <w:bCs/>
    </w:rPr>
  </w:style>
  <w:style w:type="character" w:customStyle="1" w:styleId="Char2">
    <w:name w:val="批注主题 Char"/>
    <w:basedOn w:val="Char1"/>
    <w:link w:val="ad"/>
    <w:rsid w:val="006B7794"/>
    <w:rPr>
      <w:b/>
      <w:bCs/>
      <w:lang w:eastAsia="en-US"/>
    </w:rPr>
  </w:style>
  <w:style w:type="character" w:customStyle="1" w:styleId="6Char">
    <w:name w:val="标题 6 Char"/>
    <w:link w:val="6"/>
    <w:rsid w:val="009E6F8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60515-816B-49ED-B40B-090BB0292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576</TotalTime>
  <Pages>13</Pages>
  <Words>4101</Words>
  <Characters>23378</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27425</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cp:lastModifiedBy>
  <cp:revision>330</cp:revision>
  <dcterms:created xsi:type="dcterms:W3CDTF">2018-10-19T10:19:00Z</dcterms:created>
  <dcterms:modified xsi:type="dcterms:W3CDTF">2019-03-29T07:43:00Z</dcterms:modified>
</cp:coreProperties>
</file>